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R4-2201453</w:t>
      </w:r>
      <w:bookmarkStart w:id="10" w:name="_GoBack"/>
      <w:bookmarkEnd w:id="10"/>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5.3.5</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MR/LA BS UEM requirements for 6425-7125MHz and 10-10.5GHz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Calibri" w:hAnsi="Calibri" w:eastAsia="宋体" w:cs="Calibri"/>
          <w:b w:val="0"/>
          <w:i w:val="0"/>
          <w:caps w:val="0"/>
          <w:color w:val="000000"/>
          <w:spacing w:val="0"/>
          <w:sz w:val="22"/>
          <w:szCs w:val="22"/>
          <w:shd w:val="clear" w:fill="FFFFFF"/>
        </w:rPr>
      </w:pPr>
      <w:r>
        <w:rPr>
          <w:rFonts w:hint="eastAsia"/>
          <w:kern w:val="0"/>
          <w:sz w:val="20"/>
          <w:szCs w:val="20"/>
          <w:highlight w:val="none"/>
        </w:rPr>
        <w:t>In the</w:t>
      </w:r>
      <w:bookmarkStart w:id="1" w:name="OLE_LINK2"/>
      <w:r>
        <w:rPr>
          <w:rFonts w:hint="eastAsia"/>
          <w:kern w:val="0"/>
          <w:sz w:val="20"/>
          <w:szCs w:val="20"/>
          <w:highlight w:val="none"/>
          <w:lang w:val="en-US" w:eastAsia="zh-CN"/>
        </w:rPr>
        <w:t xml:space="preserve"> SI phase for ITU-R rely, </w:t>
      </w:r>
      <w:bookmarkEnd w:id="1"/>
      <w:r>
        <w:rPr>
          <w:rFonts w:hint="eastAsia"/>
          <w:kern w:val="0"/>
          <w:sz w:val="20"/>
          <w:szCs w:val="20"/>
          <w:highlight w:val="none"/>
        </w:rPr>
        <w:t>we reached on the consensus on WA BS UEM for 6.425-7.125GHz and 10-10.5GHz in [3], however for MR BS and LA BS UEM, these have not been discussed yet due to the limited time, therefore in this contribution, we want to further elaborate how to define MR and LA BS UEM requirements</w:t>
      </w:r>
      <w:r>
        <w:rPr>
          <w:rFonts w:hint="eastAsia"/>
          <w:kern w:val="0"/>
          <w:sz w:val="20"/>
          <w:szCs w:val="20"/>
          <w:highlight w:val="none"/>
          <w:lang w:val="en-US" w:eastAsia="zh-CN"/>
        </w:rPr>
        <w:t xml:space="preserve"> and provide TP to TR 38.921 to capture the corresponding requirements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2" w:name="OLE_LINK20"/>
      <w:bookmarkStart w:id="3" w:name="OLE_LINK10"/>
      <w:bookmarkStart w:id="4" w:name="OLE_LINK13"/>
      <w:bookmarkStart w:id="5" w:name="OLE_LINK14"/>
    </w:p>
    <w:p>
      <w:pPr>
        <w:pStyle w:val="49"/>
        <w:ind w:left="0" w:firstLine="0"/>
        <w:rPr>
          <w:rFonts w:eastAsia="Times New Roman"/>
          <w:highlight w:val="none"/>
          <w:lang w:val="en-US" w:eastAsia="zh-CN"/>
        </w:rPr>
      </w:pPr>
      <w:r>
        <w:rPr>
          <w:rFonts w:hint="eastAsia" w:eastAsia="Times New Roman"/>
          <w:highlight w:val="none"/>
          <w:lang w:val="en-US" w:eastAsia="zh-CN"/>
        </w:rPr>
        <w:t>Similar as other WA BS requirement as approved in SI phase, 1</w:t>
      </w:r>
      <w:r>
        <w:rPr>
          <w:rFonts w:hint="eastAsia" w:eastAsia="Times New Roman"/>
          <w:highlight w:val="none"/>
          <w:vertAlign w:val="superscript"/>
          <w:lang w:val="en-US" w:eastAsia="zh-CN"/>
        </w:rPr>
        <w:t>st</w:t>
      </w:r>
      <w:r>
        <w:rPr>
          <w:rFonts w:hint="eastAsia" w:eastAsia="Times New Roman"/>
          <w:highlight w:val="none"/>
          <w:lang w:val="en-US" w:eastAsia="zh-CN"/>
        </w:rPr>
        <w:t xml:space="preserve"> adjacent channel and 2</w:t>
      </w:r>
      <w:r>
        <w:rPr>
          <w:rFonts w:hint="eastAsia" w:eastAsia="Times New Roman"/>
          <w:highlight w:val="none"/>
          <w:vertAlign w:val="superscript"/>
          <w:lang w:val="en-US" w:eastAsia="zh-CN"/>
        </w:rPr>
        <w:t>nd</w:t>
      </w:r>
      <w:r>
        <w:rPr>
          <w:rFonts w:hint="eastAsia" w:eastAsia="Times New Roman"/>
          <w:highlight w:val="none"/>
          <w:lang w:val="en-US" w:eastAsia="zh-CN"/>
        </w:rPr>
        <w:t xml:space="preserve"> adjacent channel should be updated from 20MHz to 50MHz considering the potential lager carrier assignment in 6425-7125MHz and 10-10.5GHz. In addition, the in-band spurious emission requirement could follow the legacy LTE requirements, therefore we made the following proposals: </w:t>
      </w:r>
    </w:p>
    <w:p>
      <w:pPr>
        <w:pStyle w:val="42"/>
        <w:rPr>
          <w:rFonts w:eastAsia="Times New Roman"/>
          <w:highlight w:val="none"/>
          <w:lang w:val="en-US"/>
        </w:rPr>
      </w:pPr>
      <w:r>
        <w:rPr>
          <w:rFonts w:hint="eastAsia" w:ascii="Times New Roman" w:hAnsi="Times New Roman" w:eastAsia="Times New Roman"/>
          <w:highlight w:val="none"/>
          <w:lang w:val="en-US"/>
        </w:rPr>
        <w:t>Table 1a. MR BS UEM limit values for 6425-7125MHz and 10-</w:t>
      </w:r>
      <w:r>
        <w:rPr>
          <w:rFonts w:ascii="Times New Roman" w:hAnsi="Times New Roman" w:eastAsia="Times New Roman"/>
          <w:highlight w:val="none"/>
          <w:lang w:val="en-US"/>
        </w:rPr>
        <w:t>10.5GHz</w:t>
      </w:r>
      <w:r>
        <w:rPr>
          <w:rFonts w:hint="eastAsia" w:ascii="Times New Roman" w:hAnsi="Times New Roman" w:eastAsia="Times New Roman"/>
          <w:highlight w:val="none"/>
          <w:lang w:val="en-US"/>
        </w:rPr>
        <w:t xml:space="preserve">, </w:t>
      </w:r>
      <w:r>
        <w:rPr>
          <w:rFonts w:cs="v5.0.0"/>
          <w:highlight w:val="none"/>
        </w:rPr>
        <w:t>31&lt; P</w:t>
      </w:r>
      <w:r>
        <w:rPr>
          <w:rFonts w:cs="v5.0.0"/>
          <w:highlight w:val="none"/>
          <w:vertAlign w:val="subscript"/>
        </w:rPr>
        <w:t>rated,x</w:t>
      </w:r>
      <w:r>
        <w:rPr>
          <w:rFonts w:cs="v5.0.0"/>
          <w:highlight w:val="none"/>
        </w:rPr>
        <w:t xml:space="preserve"> </w:t>
      </w:r>
      <w:r>
        <w:rPr>
          <w:rFonts w:cs="v5.0.0"/>
          <w:highlight w:val="none"/>
        </w:rPr>
        <w:sym w:font="Symbol" w:char="F0A3"/>
      </w:r>
      <w:r>
        <w:rPr>
          <w:rFonts w:cs="v5.0.0"/>
          <w:highlight w:val="none"/>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m:rPr>
                    <m:sty m:val="p"/>
                  </m:rPr>
                  <w:rPr>
                    <w:rFonts w:ascii="Cambria Math" w:hAnsi="Cambria Math" w:eastAsia="宋体"/>
                    <w:highlight w:val="none"/>
                    <w:lang w:val="en-US" w:eastAsia="zh-CN"/>
                  </w:rPr>
                  <m:t>Prated,x-53dB-</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P</w:t>
            </w:r>
            <w:r>
              <w:rPr>
                <w:rFonts w:cs="Arial"/>
                <w:highlight w:val="none"/>
                <w:vertAlign w:val="subscript"/>
                <w:lang w:eastAsia="zh-CN"/>
              </w:rPr>
              <w:t>rated,x</w:t>
            </w:r>
            <w:r>
              <w:rPr>
                <w:rFonts w:cs="Arial"/>
                <w:highlight w:val="none"/>
                <w:lang w:eastAsia="zh-CN"/>
              </w:rPr>
              <w:t xml:space="preserve"> </w:t>
            </w:r>
            <w:r>
              <w:rPr>
                <w:rFonts w:cs="Arial"/>
                <w:highlight w:val="none"/>
                <w:vertAlign w:val="subscript"/>
                <w:lang w:eastAsia="zh-CN"/>
              </w:rPr>
              <w:t xml:space="preserve"> </w:t>
            </w:r>
            <w:r>
              <w:rPr>
                <w:rFonts w:cs="Arial"/>
                <w:highlight w:val="none"/>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Min(</w:t>
            </w:r>
            <w:r>
              <w:rPr>
                <w:highlight w:val="none"/>
              </w:rPr>
              <w:t>P</w:t>
            </w:r>
            <w:r>
              <w:rPr>
                <w:highlight w:val="none"/>
                <w:vertAlign w:val="subscript"/>
              </w:rPr>
              <w:t>rated,x</w:t>
            </w:r>
            <w:r>
              <w:rPr>
                <w:rFonts w:cs="Arial"/>
                <w:highlight w:val="none"/>
                <w:lang w:eastAsia="zh-CN"/>
              </w:rPr>
              <w:t xml:space="preserve"> </w:t>
            </w:r>
            <w:r>
              <w:rPr>
                <w:rFonts w:cs="Arial"/>
                <w:highlight w:val="none"/>
                <w:vertAlign w:val="subscript"/>
                <w:lang w:eastAsia="zh-CN"/>
              </w:rPr>
              <w:t xml:space="preserve"> </w:t>
            </w:r>
            <w:r>
              <w:rPr>
                <w:rFonts w:cs="Arial"/>
                <w:highlight w:val="none"/>
                <w:lang w:eastAsia="zh-CN"/>
              </w:rPr>
              <w:t>- 60dB, -25dBm)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hint="eastAsia" w:cs="Arial"/>
                <w:highlight w:val="none"/>
              </w:rPr>
              <w:t>f ≥ 10</w:t>
            </w:r>
            <w:r>
              <w:rPr>
                <w:rFonts w:hint="eastAsia" w:cs="Arial"/>
                <w:highlight w:val="none"/>
                <w:lang w:val="en-US" w:eastAsia="zh-CN"/>
              </w:rPr>
              <w:t>0</w:t>
            </w:r>
            <w:r>
              <w:rPr>
                <w:rFonts w:hint="eastAsia" w:cs="Arial"/>
                <w:highlight w:val="none"/>
              </w:rPr>
              <w:t xml:space="preserve">MHz from both adjacent </w:t>
            </w:r>
            <w:r>
              <w:rPr>
                <w:rFonts w:cs="Arial"/>
                <w:i/>
                <w:highlight w:val="none"/>
              </w:rPr>
              <w:t>sub-blocks</w:t>
            </w:r>
            <w:r>
              <w:rPr>
                <w:rFonts w:hint="eastAsia" w:cs="Arial"/>
                <w:highlight w:val="none"/>
              </w:rPr>
              <w:t xml:space="preserve"> on each side of the </w:t>
            </w:r>
            <w:r>
              <w:rPr>
                <w:rFonts w:cs="Arial"/>
                <w:i/>
                <w:highlight w:val="none"/>
              </w:rPr>
              <w:t>sub-block gap</w:t>
            </w:r>
            <w:r>
              <w:rPr>
                <w:rFonts w:hint="eastAsia" w:cs="Arial"/>
                <w:highlight w:val="none"/>
              </w:rPr>
              <w:t xml:space="preserve">, where the emission limits within </w:t>
            </w:r>
            <w:r>
              <w:rPr>
                <w:rFonts w:cs="Arial"/>
                <w:i/>
                <w:highlight w:val="none"/>
              </w:rPr>
              <w:t>sub-block gaps</w:t>
            </w:r>
            <w:r>
              <w:rPr>
                <w:rFonts w:hint="eastAsia" w:cs="Arial"/>
                <w:highlight w:val="none"/>
              </w:rPr>
              <w:t xml:space="preserve"> shall be </w:t>
            </w:r>
            <w:r>
              <w:rPr>
                <w:rFonts w:cs="Arial"/>
                <w:highlight w:val="none"/>
              </w:rPr>
              <w:t>Min(P</w:t>
            </w:r>
            <w:r>
              <w:rPr>
                <w:rFonts w:cs="Arial"/>
                <w:highlight w:val="none"/>
                <w:vertAlign w:val="subscript"/>
              </w:rPr>
              <w:t>rated,x</w:t>
            </w:r>
            <w:r>
              <w:rPr>
                <w:rFonts w:cs="Arial"/>
                <w:highlight w:val="none"/>
              </w:rPr>
              <w:t xml:space="preserve"> -60dB, </w:t>
            </w:r>
            <w:r>
              <w:rPr>
                <w:rFonts w:cs="Arial"/>
                <w:highlight w:val="none"/>
              </w:rPr>
              <w:noBreakHyphen/>
            </w:r>
            <w:r>
              <w:rPr>
                <w:rFonts w:cs="Arial"/>
                <w:highlight w:val="none"/>
              </w:rPr>
              <w:t>25dBm)/100kHz.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r>
              <w:rPr>
                <w:rFonts w:cs="Arial"/>
                <w:highlight w:val="none"/>
              </w:rPr>
              <w:t>.</w:t>
            </w:r>
          </w:p>
          <w:p>
            <w:pPr>
              <w:pStyle w:val="33"/>
              <w:jc w:val="both"/>
              <w:rPr>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eastAsia="宋体"/>
                <w:highlight w:val="none"/>
                <w:lang w:val="en-US" w:eastAsia="zh-CN"/>
              </w:rPr>
              <w:t>0</w:t>
            </w:r>
            <w:r>
              <w:rPr>
                <w:highlight w:val="none"/>
              </w:rPr>
              <w:t xml:space="preserve"> MHz.</w:t>
            </w:r>
          </w:p>
        </w:tc>
      </w:tr>
    </w:tbl>
    <w:p>
      <w:pPr>
        <w:rPr>
          <w:rFonts w:hint="eastAsia"/>
          <w:highlight w:val="none"/>
        </w:rPr>
      </w:pPr>
    </w:p>
    <w:p>
      <w:pPr>
        <w:pStyle w:val="42"/>
        <w:rPr>
          <w:rFonts w:hint="eastAsia" w:cs="v5.0.0"/>
          <w:highlight w:val="none"/>
        </w:rPr>
      </w:pPr>
      <w:r>
        <w:rPr>
          <w:rFonts w:hint="eastAsia" w:ascii="Times New Roman" w:hAnsi="Times New Roman" w:eastAsia="Times New Roman"/>
          <w:highlight w:val="none"/>
          <w:lang w:val="en-US"/>
        </w:rPr>
        <w:t>Table 1</w:t>
      </w:r>
      <w:r>
        <w:rPr>
          <w:rFonts w:ascii="Times New Roman" w:hAnsi="Times New Roman" w:eastAsia="Times New Roman"/>
          <w:highlight w:val="none"/>
          <w:lang w:val="en-US"/>
        </w:rPr>
        <w:t>b</w:t>
      </w:r>
      <w:r>
        <w:rPr>
          <w:rFonts w:hint="eastAsia" w:ascii="Times New Roman" w:hAnsi="Times New Roman" w:eastAsia="Times New Roman"/>
          <w:highlight w:val="none"/>
          <w:lang w:val="en-US"/>
        </w:rPr>
        <w:t>. MR BS UEM limit values for 6425-7125MHz and 10-</w:t>
      </w:r>
      <w:r>
        <w:rPr>
          <w:rFonts w:ascii="Times New Roman" w:hAnsi="Times New Roman" w:eastAsia="Times New Roman"/>
          <w:highlight w:val="none"/>
          <w:lang w:val="en-US"/>
        </w:rPr>
        <w:t>10.5GHz</w:t>
      </w:r>
      <w:r>
        <w:rPr>
          <w:highlight w:val="none"/>
        </w:rPr>
        <w:t xml:space="preserve">, </w:t>
      </w:r>
      <w:r>
        <w:rPr>
          <w:rFonts w:cs="v5.0.0"/>
          <w:highlight w:val="none"/>
        </w:rPr>
        <w:t>P</w:t>
      </w:r>
      <w:r>
        <w:rPr>
          <w:rFonts w:cs="v5.0.0"/>
          <w:highlight w:val="none"/>
          <w:vertAlign w:val="subscript"/>
        </w:rPr>
        <w:t>rated,x</w:t>
      </w:r>
      <w:r>
        <w:rPr>
          <w:rFonts w:cs="v5.0.0"/>
          <w:highlight w:val="none"/>
        </w:rPr>
        <w:t xml:space="preserve"> </w:t>
      </w:r>
      <w:r>
        <w:rPr>
          <w:rFonts w:cs="v5.0.0"/>
          <w:highlight w:val="none"/>
        </w:rPr>
        <w:sym w:font="Symbol" w:char="F0A3"/>
      </w:r>
      <w:r>
        <w:rPr>
          <w:rFonts w:cs="v5.0.0"/>
          <w:highlight w:val="none"/>
        </w:rPr>
        <w:t xml:space="preserve"> 31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m:rPr>
                    <m:sty m:val="p"/>
                  </m:rPr>
                  <w:rPr>
                    <w:rFonts w:ascii="Cambria Math" w:hAnsi="Cambria Math" w:eastAsia="宋体"/>
                    <w:highlight w:val="none"/>
                    <w:lang w:val="en-US" w:eastAsia="zh-CN"/>
                  </w:rPr>
                  <m:t>-22dBm-</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rFonts w:cs="Arial"/>
                <w:highlight w:val="none"/>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cs="Arial"/>
                <w:highlight w:val="none"/>
              </w:rPr>
              <w:t xml:space="preserve">f </w:t>
            </w:r>
            <w:r>
              <w:rPr>
                <w:rFonts w:hint="eastAsia" w:cs="Arial"/>
                <w:highlight w:val="none"/>
              </w:rPr>
              <w:t>≥</w:t>
            </w:r>
            <w:r>
              <w:rPr>
                <w:rFonts w:cs="Arial"/>
                <w:highlight w:val="none"/>
              </w:rPr>
              <w:t xml:space="preserve"> 10</w:t>
            </w:r>
            <w:r>
              <w:rPr>
                <w:rFonts w:hint="eastAsia" w:cs="Arial"/>
                <w:highlight w:val="none"/>
                <w:lang w:val="en-US" w:eastAsia="zh-CN"/>
              </w:rPr>
              <w:t>0</w:t>
            </w:r>
            <w:r>
              <w:rPr>
                <w:rFonts w:cs="Arial"/>
                <w:highlight w:val="none"/>
              </w:rPr>
              <w:t xml:space="preserve">MHz from both adjacent </w:t>
            </w:r>
            <w:r>
              <w:rPr>
                <w:rFonts w:cs="Arial"/>
                <w:i/>
                <w:highlight w:val="none"/>
              </w:rPr>
              <w:t>sub-blocks</w:t>
            </w:r>
            <w:r>
              <w:rPr>
                <w:rFonts w:cs="Arial"/>
                <w:highlight w:val="none"/>
              </w:rPr>
              <w:t xml:space="preserve"> on each side of the </w:t>
            </w:r>
            <w:r>
              <w:rPr>
                <w:rFonts w:cs="Arial"/>
                <w:i/>
                <w:highlight w:val="none"/>
              </w:rPr>
              <w:t>sub-block gap</w:t>
            </w:r>
            <w:r>
              <w:rPr>
                <w:rFonts w:cs="Arial"/>
                <w:highlight w:val="none"/>
              </w:rPr>
              <w:t xml:space="preserve">, where the emission limits within </w:t>
            </w:r>
            <w:r>
              <w:rPr>
                <w:rFonts w:cs="Arial"/>
                <w:i/>
                <w:highlight w:val="none"/>
              </w:rPr>
              <w:t>sub-block gaps</w:t>
            </w:r>
            <w:r>
              <w:rPr>
                <w:rFonts w:cs="Arial"/>
                <w:highlight w:val="none"/>
              </w:rPr>
              <w:t xml:space="preserve"> shall be -29dBm/100kHz.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r>
              <w:rPr>
                <w:rFonts w:cs="Arial"/>
                <w:highlight w:val="none"/>
              </w:rPr>
              <w:t>.</w:t>
            </w:r>
          </w:p>
          <w:p>
            <w:pPr>
              <w:pStyle w:val="33"/>
              <w:jc w:val="both"/>
              <w:rPr>
                <w:highlight w:val="none"/>
              </w:rPr>
            </w:pPr>
            <w:r>
              <w:rPr>
                <w:highlight w:val="none"/>
              </w:rPr>
              <w:t>NOTE 3</w:t>
            </w:r>
            <w:r>
              <w:rPr>
                <w:highlight w:val="none"/>
                <w:lang w:eastAsia="zh-CN"/>
              </w:rPr>
              <w:t>:</w:t>
            </w:r>
            <w:r>
              <w:rPr>
                <w:highlight w:val="none"/>
                <w:lang w:eastAsia="zh-CN"/>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eastAsia="宋体"/>
                <w:highlight w:val="none"/>
                <w:lang w:val="en-US" w:eastAsia="zh-CN"/>
              </w:rPr>
              <w:t>0</w:t>
            </w:r>
            <w:r>
              <w:rPr>
                <w:highlight w:val="none"/>
              </w:rPr>
              <w:t xml:space="preserve"> MHz.</w:t>
            </w:r>
          </w:p>
        </w:tc>
      </w:tr>
    </w:tbl>
    <w:p>
      <w:pPr>
        <w:rPr>
          <w:rFonts w:hint="eastAsia"/>
          <w:highlight w:val="none"/>
        </w:rPr>
      </w:pPr>
    </w:p>
    <w:p>
      <w:pPr>
        <w:pStyle w:val="42"/>
        <w:rPr>
          <w:rFonts w:ascii="Arial" w:hAnsi="Arial"/>
          <w:highlight w:val="none"/>
        </w:rPr>
      </w:pPr>
      <w:r>
        <w:rPr>
          <w:rFonts w:hint="eastAsia" w:ascii="Arial" w:hAnsi="Arial"/>
          <w:highlight w:val="none"/>
          <w:lang w:val="en-US"/>
        </w:rPr>
        <w:t xml:space="preserve">Table </w:t>
      </w:r>
      <w:r>
        <w:rPr>
          <w:rFonts w:hint="eastAsia" w:ascii="Arial" w:hAnsi="Arial"/>
          <w:highlight w:val="none"/>
          <w:lang w:val="en-US" w:eastAsia="zh-CN"/>
        </w:rPr>
        <w:t>2</w:t>
      </w:r>
      <w:r>
        <w:rPr>
          <w:rFonts w:hint="eastAsia" w:ascii="Arial" w:hAnsi="Arial"/>
          <w:highlight w:val="none"/>
          <w:lang w:val="en-US"/>
        </w:rPr>
        <w:t xml:space="preserve">. </w:t>
      </w:r>
      <w:r>
        <w:rPr>
          <w:rFonts w:hint="eastAsia" w:ascii="Arial" w:hAnsi="Arial"/>
          <w:highlight w:val="none"/>
          <w:lang w:val="en-US" w:eastAsia="zh-CN"/>
        </w:rPr>
        <w:t>LA</w:t>
      </w:r>
      <w:r>
        <w:rPr>
          <w:rFonts w:hint="eastAsia" w:ascii="Arial" w:hAnsi="Arial"/>
          <w:highlight w:val="none"/>
          <w:lang w:val="en-US"/>
        </w:rPr>
        <w:t xml:space="preserve"> BS UEM limit values for 6425-7125MHz and 10-</w:t>
      </w:r>
      <w:r>
        <w:rPr>
          <w:rFonts w:ascii="Arial" w:hAnsi="Arial"/>
          <w:highlight w:val="none"/>
          <w:lang w:val="en-US"/>
        </w:rPr>
        <w:t>10.5GHz</w:t>
      </w:r>
      <w:r>
        <w:rPr>
          <w:rFonts w:ascii="Arial" w:hAnsi="Arial"/>
          <w:highlight w:val="none"/>
        </w:rPr>
        <w:t>,</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Pr>
          <w:p>
            <w:pPr>
              <w:pStyle w:val="32"/>
              <w:rPr>
                <w:rFonts w:cs="v5.0.0"/>
                <w:highlight w:val="none"/>
              </w:rPr>
            </w:pPr>
            <w:r>
              <w:rPr>
                <w:rFonts w:cs="v5.0.0"/>
                <w:highlight w:val="none"/>
              </w:rPr>
              <w:t>Frequency offset of measurement filter centre frequency, f_offset</w:t>
            </w:r>
          </w:p>
        </w:tc>
        <w:tc>
          <w:tcPr>
            <w:tcW w:w="3455" w:type="dxa"/>
          </w:tcPr>
          <w:p>
            <w:pPr>
              <w:pStyle w:val="32"/>
              <w:rPr>
                <w:rFonts w:cs="v5.0.0"/>
                <w:highlight w:val="none"/>
              </w:rPr>
            </w:pPr>
            <w:r>
              <w:rPr>
                <w:rFonts w:cs="v5.0.0"/>
                <w:i/>
                <w:highlight w:val="none"/>
                <w:lang w:eastAsia="zh-CN"/>
              </w:rPr>
              <w:t>Basic limits</w:t>
            </w:r>
            <w:r>
              <w:rPr>
                <w:rFonts w:cs="v5.0.0"/>
                <w:highlight w:val="none"/>
              </w:rPr>
              <w:t xml:space="preserve"> (Note 1</w:t>
            </w:r>
            <w:r>
              <w:rPr>
                <w:rFonts w:cs="Arial"/>
                <w:highlight w:val="none"/>
              </w:rPr>
              <w:t>, 2</w:t>
            </w:r>
            <w:r>
              <w:rPr>
                <w:rFonts w:cs="v5.0.0"/>
                <w:highlight w:val="none"/>
              </w:rPr>
              <w:t>)</w:t>
            </w:r>
          </w:p>
        </w:tc>
        <w:tc>
          <w:tcPr>
            <w:tcW w:w="1430" w:type="dxa"/>
          </w:tcPr>
          <w:p>
            <w:pPr>
              <w:pStyle w:val="32"/>
              <w:rPr>
                <w:rFonts w:eastAsia="宋体" w:cs="v5.0.0"/>
                <w:highlight w:val="none"/>
                <w:lang w:eastAsia="zh-CN"/>
              </w:rPr>
            </w:pPr>
            <w:r>
              <w:rPr>
                <w:rFonts w:cs="v5.0.0"/>
                <w:i/>
                <w:highlight w:val="none"/>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vAlign w:val="center"/>
          </w:tcPr>
          <w:p>
            <w:pPr>
              <w:pStyle w:val="33"/>
              <w:rPr>
                <w:rFonts w:cs="Arial"/>
                <w:highlight w:val="none"/>
              </w:rPr>
            </w:pPr>
            <m:oMathPara>
              <m:oMath>
                <m:r>
                  <m:rPr>
                    <m:sty m:val="p"/>
                  </m:rPr>
                  <w:rPr>
                    <w:rFonts w:ascii="Cambria Math" w:hAnsi="Cambria Math" w:eastAsia="宋体"/>
                    <w:highlight w:val="none"/>
                    <w:lang w:val="en-US" w:eastAsia="zh-CN"/>
                  </w:rPr>
                  <m:t>-30dBm-</m:t>
                </m:r>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7</m:t>
                    </m:r>
                    <m:ctrlPr>
                      <w:rPr>
                        <w:rFonts w:ascii="Cambria Math" w:hAnsi="Cambria Math" w:eastAsia="宋体"/>
                        <w:highlight w:val="none"/>
                        <w:lang w:val="en-US" w:eastAsia="zh-CN"/>
                      </w:rPr>
                    </m:ctrlPr>
                  </m:num>
                  <m:den>
                    <m:r>
                      <w:rPr>
                        <w:rFonts w:ascii="Cambria Math" w:hAnsi="Cambria Math" w:eastAsia="宋体"/>
                        <w:highlight w:val="none"/>
                        <w:lang w:val="en-US" w:eastAsia="zh-CN"/>
                      </w:rPr>
                      <m:t>50</m:t>
                    </m:r>
                    <m:ctrlPr>
                      <w:rPr>
                        <w:rFonts w:ascii="Cambria Math" w:hAnsi="Cambria Math" w:eastAsia="宋体"/>
                        <w:highlight w:val="none"/>
                        <w:lang w:val="en-US" w:eastAsia="zh-CN"/>
                      </w:rPr>
                    </m:ctrlPr>
                  </m:den>
                </m:f>
                <m:d>
                  <m:dPr>
                    <m:ctrlPr>
                      <w:rPr>
                        <w:rFonts w:ascii="Cambria Math" w:hAnsi="Cambria Math" w:eastAsia="宋体"/>
                        <w:i/>
                        <w:highlight w:val="none"/>
                        <w:lang w:val="en-US" w:eastAsia="zh-CN"/>
                      </w:rPr>
                    </m:ctrlPr>
                  </m:dPr>
                  <m:e>
                    <m:f>
                      <m:fPr>
                        <m:ctrlPr>
                          <w:rPr>
                            <w:rFonts w:ascii="Cambria Math" w:hAnsi="Cambria Math" w:eastAsia="宋体"/>
                            <w:highlight w:val="none"/>
                            <w:lang w:val="en-US" w:eastAsia="zh-CN"/>
                          </w:rPr>
                        </m:ctrlPr>
                      </m:fPr>
                      <m:num>
                        <m:r>
                          <w:rPr>
                            <w:rFonts w:ascii="Cambria Math" w:hAnsi="Cambria Math" w:eastAsia="宋体"/>
                            <w:highlight w:val="none"/>
                            <w:lang w:val="en-US" w:eastAsia="zh-CN"/>
                          </w:rPr>
                          <m:t>f_offset</m:t>
                        </m:r>
                        <m:ctrlPr>
                          <w:rPr>
                            <w:rFonts w:ascii="Cambria Math" w:hAnsi="Cambria Math" w:eastAsia="宋体"/>
                            <w:highlight w:val="none"/>
                            <w:lang w:val="en-US" w:eastAsia="zh-CN"/>
                          </w:rPr>
                        </m:ctrlPr>
                      </m:num>
                      <m:den>
                        <m:r>
                          <w:rPr>
                            <w:rFonts w:ascii="Cambria Math" w:hAnsi="Cambria Math" w:eastAsia="宋体"/>
                            <w:highlight w:val="none"/>
                            <w:lang w:val="en-US" w:eastAsia="zh-CN"/>
                          </w:rPr>
                          <m:t>MHz</m:t>
                        </m:r>
                        <m:ctrlPr>
                          <w:rPr>
                            <w:rFonts w:ascii="Cambria Math" w:hAnsi="Cambria Math" w:eastAsia="宋体"/>
                            <w:highlight w:val="none"/>
                            <w:lang w:val="en-US" w:eastAsia="zh-CN"/>
                          </w:rPr>
                        </m:ctrlPr>
                      </m:den>
                    </m:f>
                    <m:r>
                      <w:rPr>
                        <w:rFonts w:ascii="Cambria Math" w:hAnsi="Cambria Math" w:eastAsia="宋体"/>
                        <w:highlight w:val="none"/>
                        <w:lang w:val="en-US" w:eastAsia="zh-CN"/>
                      </w:rPr>
                      <m:t>-0.05</m:t>
                    </m:r>
                    <m:ctrlPr>
                      <w:rPr>
                        <w:rFonts w:ascii="Cambria Math" w:hAnsi="Cambria Math" w:eastAsia="宋体"/>
                        <w:i/>
                        <w:highlight w:val="none"/>
                        <w:lang w:val="en-US" w:eastAsia="zh-CN"/>
                      </w:rPr>
                    </m:ctrlPr>
                  </m:e>
                </m:d>
              </m:oMath>
            </m:oMathPara>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Pr>
          <w:p>
            <w:pPr>
              <w:pStyle w:val="33"/>
              <w:rPr>
                <w:rFonts w:cs="Arial"/>
                <w:highlight w:val="none"/>
              </w:rPr>
            </w:pPr>
            <w:r>
              <w:rPr>
                <w:rFonts w:cs="Arial"/>
                <w:highlight w:val="none"/>
              </w:rPr>
              <w:t>-</w:t>
            </w:r>
            <w:r>
              <w:rPr>
                <w:rFonts w:cs="Arial"/>
                <w:highlight w:val="none"/>
                <w:lang w:eastAsia="zh-CN"/>
              </w:rPr>
              <w:t>37</w:t>
            </w:r>
            <w:r>
              <w:rPr>
                <w:rFonts w:cs="Arial"/>
                <w:highlight w:val="none"/>
              </w:rPr>
              <w:t xml:space="preserve"> dBm</w:t>
            </w:r>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Pr>
          <w:p>
            <w:pPr>
              <w:pStyle w:val="33"/>
              <w:rPr>
                <w:rFonts w:cs="Arial"/>
                <w:highlight w:val="none"/>
              </w:rPr>
            </w:pPr>
            <w:r>
              <w:rPr>
                <w:rFonts w:cs="Arial"/>
                <w:highlight w:val="none"/>
              </w:rPr>
              <w:t>-</w:t>
            </w:r>
            <w:r>
              <w:rPr>
                <w:rFonts w:cs="Arial"/>
                <w:highlight w:val="none"/>
                <w:lang w:eastAsia="zh-CN"/>
              </w:rPr>
              <w:t>37</w:t>
            </w:r>
            <w:r>
              <w:rPr>
                <w:rFonts w:cs="Arial"/>
                <w:highlight w:val="none"/>
              </w:rPr>
              <w:t xml:space="preserve"> dBm</w:t>
            </w:r>
          </w:p>
        </w:tc>
        <w:tc>
          <w:tcPr>
            <w:tcW w:w="1430" w:type="dxa"/>
          </w:tcPr>
          <w:p>
            <w:pPr>
              <w:pStyle w:val="33"/>
              <w:rPr>
                <w:rFonts w:cs="Arial"/>
                <w:highlight w:val="none"/>
              </w:rPr>
            </w:pPr>
            <w:r>
              <w:rPr>
                <w:rFonts w:cs="Arial"/>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45"/>
              <w:rPr>
                <w:rFonts w:cs="Arial"/>
                <w:highlight w:val="none"/>
              </w:rPr>
            </w:pPr>
            <w:r>
              <w:rPr>
                <w:rFonts w:cs="Arial"/>
                <w:highlight w:val="none"/>
              </w:rPr>
              <w:t>NOTE 1:</w:t>
            </w:r>
            <w:r>
              <w:rPr>
                <w:rFonts w:cs="Arial"/>
                <w:highlight w:val="none"/>
              </w:rPr>
              <w:tab/>
            </w:r>
            <w:r>
              <w:rPr>
                <w:rFonts w:cs="Arial"/>
                <w:highlight w:val="none"/>
              </w:rPr>
              <w:t xml:space="preserve">For a BS supporting </w:t>
            </w:r>
            <w:r>
              <w:rPr>
                <w:rFonts w:cs="Arial"/>
                <w:i/>
                <w:highlight w:val="none"/>
              </w:rPr>
              <w:t>non-contiguous spectrum</w:t>
            </w:r>
            <w:r>
              <w:rPr>
                <w:rFonts w:cs="Arial"/>
                <w:highlight w:val="none"/>
              </w:rPr>
              <w:t xml:space="preserve"> operation within any </w:t>
            </w:r>
            <w:r>
              <w:rPr>
                <w:rFonts w:cs="Arial"/>
                <w:i/>
                <w:highlight w:val="none"/>
              </w:rPr>
              <w:t>operating band</w:t>
            </w:r>
            <w:r>
              <w:rPr>
                <w:rFonts w:cs="Arial"/>
                <w:highlight w:val="none"/>
              </w:rPr>
              <w:t xml:space="preserve"> the emission limits within </w:t>
            </w:r>
            <w:r>
              <w:rPr>
                <w:rFonts w:cs="Arial"/>
                <w:i/>
                <w:highlight w:val="none"/>
              </w:rPr>
              <w:t>sub-block gaps</w:t>
            </w:r>
            <w:r>
              <w:rPr>
                <w:rFonts w:cs="Arial"/>
                <w:highlight w:val="none"/>
              </w:rPr>
              <w:t xml:space="preserve"> is calculated as a cumulative sum of contributions from adjacent </w:t>
            </w:r>
            <w:r>
              <w:rPr>
                <w:rFonts w:cs="v5.0.0"/>
                <w:i/>
                <w:highlight w:val="none"/>
              </w:rPr>
              <w:t>sub-blocks</w:t>
            </w:r>
            <w:r>
              <w:rPr>
                <w:rFonts w:cs="v5.0.0"/>
                <w:highlight w:val="none"/>
              </w:rPr>
              <w:t xml:space="preserve"> on each side of the </w:t>
            </w:r>
            <w:r>
              <w:rPr>
                <w:rFonts w:cs="v5.0.0"/>
                <w:i/>
                <w:highlight w:val="none"/>
              </w:rPr>
              <w:t>sub-block gap</w:t>
            </w:r>
            <w:r>
              <w:rPr>
                <w:rFonts w:cs="Arial"/>
                <w:highlight w:val="none"/>
              </w:rPr>
              <w:t xml:space="preserve">. Exception is </w:t>
            </w:r>
            <w:r>
              <w:rPr>
                <w:rFonts w:ascii="Symbol" w:hAnsi="Symbol" w:cs="Arial"/>
                <w:highlight w:val="none"/>
              </w:rPr>
              <w:t></w:t>
            </w:r>
            <w:r>
              <w:rPr>
                <w:rFonts w:cs="Arial"/>
                <w:highlight w:val="none"/>
              </w:rPr>
              <w:t xml:space="preserve">f </w:t>
            </w:r>
            <w:r>
              <w:rPr>
                <w:rFonts w:hint="eastAsia" w:cs="Arial"/>
                <w:highlight w:val="none"/>
              </w:rPr>
              <w:t>≥</w:t>
            </w:r>
            <w:r>
              <w:rPr>
                <w:rFonts w:cs="Arial"/>
                <w:highlight w:val="none"/>
              </w:rPr>
              <w:t xml:space="preserve"> 10</w:t>
            </w:r>
            <w:r>
              <w:rPr>
                <w:rFonts w:hint="eastAsia" w:cs="Arial"/>
                <w:highlight w:val="none"/>
                <w:lang w:val="en-US" w:eastAsia="zh-CN"/>
              </w:rPr>
              <w:t>0</w:t>
            </w:r>
            <w:r>
              <w:rPr>
                <w:rFonts w:cs="Arial"/>
                <w:highlight w:val="none"/>
              </w:rPr>
              <w:t xml:space="preserve">MHz from both adjacent </w:t>
            </w:r>
            <w:r>
              <w:rPr>
                <w:rFonts w:cs="Arial"/>
                <w:i/>
                <w:highlight w:val="none"/>
              </w:rPr>
              <w:t>sub-blocks</w:t>
            </w:r>
            <w:r>
              <w:rPr>
                <w:rFonts w:cs="Arial"/>
                <w:highlight w:val="none"/>
              </w:rPr>
              <w:t xml:space="preserve"> on each side of the </w:t>
            </w:r>
            <w:r>
              <w:rPr>
                <w:rFonts w:cs="Arial"/>
                <w:i/>
                <w:highlight w:val="none"/>
              </w:rPr>
              <w:t>sub-block gap</w:t>
            </w:r>
            <w:r>
              <w:rPr>
                <w:rFonts w:cs="Arial"/>
                <w:highlight w:val="none"/>
              </w:rPr>
              <w:t xml:space="preserve">, where the emission limits within </w:t>
            </w:r>
            <w:r>
              <w:rPr>
                <w:rFonts w:cs="Arial"/>
                <w:i/>
                <w:highlight w:val="none"/>
              </w:rPr>
              <w:t>sub-block gaps</w:t>
            </w:r>
            <w:r>
              <w:rPr>
                <w:rFonts w:cs="Arial"/>
                <w:highlight w:val="none"/>
              </w:rPr>
              <w:t xml:space="preserve"> shall be -37dBm/100kHz.</w:t>
            </w:r>
          </w:p>
          <w:p>
            <w:pPr>
              <w:pStyle w:val="45"/>
              <w:rPr>
                <w:rFonts w:cs="Arial"/>
                <w:highlight w:val="none"/>
              </w:rPr>
            </w:pPr>
            <w:r>
              <w:rPr>
                <w:rFonts w:cs="Arial"/>
                <w:highlight w:val="none"/>
              </w:rPr>
              <w:t>NOTE 2:</w:t>
            </w:r>
            <w:r>
              <w:rPr>
                <w:rFonts w:cs="Arial"/>
                <w:highlight w:val="none"/>
              </w:rPr>
              <w:tab/>
            </w:r>
            <w:r>
              <w:rPr>
                <w:rFonts w:cs="Arial"/>
                <w:highlight w:val="none"/>
              </w:rPr>
              <w:t xml:space="preserve">For a </w:t>
            </w:r>
            <w:r>
              <w:rPr>
                <w:rFonts w:cs="Arial"/>
                <w:i/>
                <w:highlight w:val="none"/>
              </w:rPr>
              <w:t>multi-band connector</w:t>
            </w:r>
            <w:r>
              <w:rPr>
                <w:rFonts w:cs="Arial"/>
                <w:highlight w:val="none"/>
              </w:rPr>
              <w:t xml:space="preserve"> with </w:t>
            </w:r>
            <w:r>
              <w:rPr>
                <w:rFonts w:cs="Arial"/>
                <w:i/>
                <w:highlight w:val="none"/>
              </w:rPr>
              <w:t>Inter RF Bandwidth gap</w:t>
            </w:r>
            <w:r>
              <w:rPr>
                <w:rFonts w:cs="Arial"/>
                <w:highlight w:val="none"/>
              </w:rPr>
              <w:t xml:space="preserve"> &lt; </w:t>
            </w:r>
            <w:r>
              <w:rPr>
                <w:highlight w:val="none"/>
              </w:rPr>
              <w:t>2*Δf</w:t>
            </w:r>
            <w:r>
              <w:rPr>
                <w:highlight w:val="none"/>
                <w:vertAlign w:val="subscript"/>
              </w:rPr>
              <w:t>OBUE</w:t>
            </w:r>
            <w:r>
              <w:rPr>
                <w:rFonts w:cs="Arial"/>
                <w:highlight w:val="none"/>
              </w:rPr>
              <w:t xml:space="preserve"> the emission limits within the </w:t>
            </w:r>
            <w:r>
              <w:rPr>
                <w:rFonts w:cs="Arial"/>
                <w:i/>
                <w:highlight w:val="none"/>
              </w:rPr>
              <w:t>Inter RF Bandwidth gaps</w:t>
            </w:r>
            <w:r>
              <w:rPr>
                <w:rFonts w:cs="Arial"/>
                <w:highlight w:val="none"/>
              </w:rPr>
              <w:t xml:space="preserve"> is calculated as a cumulative sum of contributions from adjacent </w:t>
            </w:r>
            <w:r>
              <w:rPr>
                <w:rFonts w:cs="Arial"/>
                <w:i/>
                <w:highlight w:val="none"/>
              </w:rPr>
              <w:t>sub-blocks</w:t>
            </w:r>
            <w:r>
              <w:rPr>
                <w:rFonts w:cs="Arial"/>
                <w:highlight w:val="none"/>
              </w:rPr>
              <w:t xml:space="preserve"> or RF Bandwidth on each side of the </w:t>
            </w:r>
            <w:r>
              <w:rPr>
                <w:rFonts w:cs="Arial"/>
                <w:i/>
                <w:highlight w:val="none"/>
              </w:rPr>
              <w:t>Inter RF Bandwidth gap</w:t>
            </w:r>
          </w:p>
          <w:p>
            <w:pPr>
              <w:pStyle w:val="45"/>
              <w:rPr>
                <w:rFonts w:cs="Arial"/>
                <w:highlight w:val="none"/>
              </w:rPr>
            </w:pPr>
            <w:r>
              <w:rPr>
                <w:highlight w:val="none"/>
              </w:rPr>
              <w:t>NOTE 3:</w:t>
            </w:r>
            <w:r>
              <w:rPr>
                <w:highlight w:val="none"/>
              </w:rPr>
              <w:tab/>
            </w:r>
            <w:r>
              <w:rPr>
                <w:highlight w:val="none"/>
              </w:rPr>
              <w:t xml:space="preserve">The requirement is not applicable when </w:t>
            </w:r>
            <w:r>
              <w:rPr>
                <w:highlight w:val="none"/>
              </w:rPr>
              <w:sym w:font="Symbol" w:char="F044"/>
            </w:r>
            <w:r>
              <w:rPr>
                <w:highlight w:val="none"/>
              </w:rPr>
              <w:t>f</w:t>
            </w:r>
            <w:r>
              <w:rPr>
                <w:highlight w:val="none"/>
                <w:vertAlign w:val="subscript"/>
              </w:rPr>
              <w:t>max</w:t>
            </w:r>
            <w:r>
              <w:rPr>
                <w:highlight w:val="none"/>
              </w:rPr>
              <w:t xml:space="preserve"> &lt; 10</w:t>
            </w:r>
            <w:r>
              <w:rPr>
                <w:rFonts w:hint="eastAsia"/>
                <w:highlight w:val="none"/>
                <w:lang w:val="en-US" w:eastAsia="zh-CN"/>
              </w:rPr>
              <w:t>0</w:t>
            </w:r>
            <w:r>
              <w:rPr>
                <w:highlight w:val="none"/>
              </w:rPr>
              <w:t xml:space="preserve"> MHz.</w:t>
            </w:r>
          </w:p>
        </w:tc>
      </w:tr>
    </w:tbl>
    <w:p>
      <w:pPr>
        <w:rPr>
          <w:rFonts w:hint="eastAsia"/>
          <w:kern w:val="0"/>
          <w:sz w:val="20"/>
          <w:szCs w:val="20"/>
          <w:highlight w:val="none"/>
        </w:rPr>
      </w:pP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default" w:eastAsia="宋体"/>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further elaborate how to define MR and LA BS UEM requirements</w:t>
      </w:r>
      <w:r>
        <w:rPr>
          <w:rFonts w:hint="eastAsia"/>
          <w:kern w:val="0"/>
          <w:sz w:val="20"/>
          <w:szCs w:val="20"/>
          <w:highlight w:val="none"/>
          <w:lang w:val="en-US" w:eastAsia="zh-CN"/>
        </w:rPr>
        <w:t xml:space="preserve"> and proposals are in the above tables and in the companion draft CR to TR 38.921. </w:t>
      </w:r>
    </w:p>
    <w:p>
      <w:pPr>
        <w:pStyle w:val="50"/>
        <w:rPr>
          <w:kern w:val="0"/>
          <w:sz w:val="20"/>
          <w:szCs w:val="20"/>
          <w:highlight w:val="none"/>
        </w:rPr>
      </w:pPr>
      <w:r>
        <w:rPr>
          <w:rFonts w:hint="eastAsia"/>
          <w:kern w:val="0"/>
          <w:sz w:val="20"/>
          <w:szCs w:val="20"/>
          <w:highlight w:val="none"/>
        </w:rPr>
        <w:t xml:space="preserve">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sz w:val="20"/>
          <w:szCs w:val="20"/>
          <w:highlight w:val="none"/>
        </w:rPr>
      </w:pPr>
      <w:r>
        <w:rPr>
          <w:sz w:val="20"/>
          <w:szCs w:val="20"/>
          <w:highlight w:val="none"/>
        </w:rPr>
        <w:t>TR 37.842</w:t>
      </w:r>
    </w:p>
    <w:p>
      <w:pPr>
        <w:pStyle w:val="50"/>
        <w:numPr>
          <w:ilvl w:val="0"/>
          <w:numId w:val="2"/>
        </w:numPr>
        <w:rPr>
          <w:sz w:val="20"/>
          <w:szCs w:val="20"/>
          <w:highlight w:val="none"/>
        </w:rPr>
      </w:pPr>
      <w:r>
        <w:rPr>
          <w:sz w:val="20"/>
          <w:szCs w:val="20"/>
          <w:highlight w:val="none"/>
        </w:rPr>
        <w:t>R4-2103104,</w:t>
      </w:r>
      <w:r>
        <w:rPr>
          <w:kern w:val="0"/>
          <w:sz w:val="20"/>
          <w:szCs w:val="20"/>
          <w:highlight w:val="none"/>
          <w:lang w:bidi="ar"/>
        </w:rPr>
        <w:t>LS to WP5D on Parameters of terrestrial component of IMT for sharing and compatibility studies in preparation for WRC-23, Agreeable</w:t>
      </w:r>
    </w:p>
    <w:p>
      <w:pPr>
        <w:pStyle w:val="50"/>
        <w:numPr>
          <w:ilvl w:val="0"/>
          <w:numId w:val="2"/>
        </w:numPr>
        <w:rPr>
          <w:sz w:val="20"/>
          <w:szCs w:val="20"/>
          <w:highlight w:val="none"/>
        </w:rPr>
      </w:pPr>
      <w:r>
        <w:rPr>
          <w:sz w:val="20"/>
          <w:szCs w:val="20"/>
          <w:highlight w:val="none"/>
        </w:rPr>
        <w:t>R4-2103398,</w:t>
      </w:r>
      <w:r>
        <w:rPr>
          <w:kern w:val="0"/>
          <w:sz w:val="20"/>
          <w:szCs w:val="20"/>
          <w:highlight w:val="none"/>
          <w:lang w:bidi="ar"/>
        </w:rPr>
        <w:t>TP to TR 38.921: BS remaining parameters, Agreeable</w:t>
      </w:r>
    </w:p>
    <w:p>
      <w:pPr>
        <w:pStyle w:val="50"/>
        <w:numPr>
          <w:ilvl w:val="0"/>
          <w:numId w:val="2"/>
        </w:numPr>
        <w:rPr>
          <w:rFonts w:eastAsia="宋体"/>
          <w:sz w:val="20"/>
          <w:szCs w:val="20"/>
          <w:highlight w:val="none"/>
        </w:rPr>
      </w:pPr>
      <w:r>
        <w:rPr>
          <w:rFonts w:hint="eastAsia" w:eastAsia="宋体"/>
          <w:sz w:val="20"/>
          <w:szCs w:val="20"/>
          <w:highlight w:val="none"/>
        </w:rPr>
        <w:t xml:space="preserve">R4-2101949, TP to TR 38.921 BS requirements, ZTE, Noted.   </w:t>
      </w:r>
    </w:p>
    <w:p>
      <w:pPr>
        <w:pStyle w:val="50"/>
        <w:numPr>
          <w:ilvl w:val="0"/>
          <w:numId w:val="2"/>
        </w:numPr>
        <w:rPr>
          <w:rFonts w:eastAsia="宋体"/>
          <w:sz w:val="20"/>
          <w:szCs w:val="20"/>
          <w:highlight w:val="none"/>
        </w:rPr>
      </w:pPr>
      <w:r>
        <w:rPr>
          <w:rFonts w:hint="eastAsia" w:eastAsia="宋体"/>
          <w:sz w:val="20"/>
          <w:szCs w:val="20"/>
          <w:highlight w:val="none"/>
          <w:lang w:val="en-US" w:eastAsia="zh-CN"/>
        </w:rPr>
        <w:t>R4-22xxxx, draft CR for MR/LA UEM requirements for 6425-7125MHz and 10-10.5GHz.</w:t>
      </w:r>
    </w:p>
    <w:p>
      <w:pPr>
        <w:pStyle w:val="5"/>
        <w:rPr>
          <w:rFonts w:cs="Arial"/>
          <w:color w:val="FF0000"/>
          <w:highlight w:val="none"/>
        </w:rPr>
      </w:pPr>
      <w:bookmarkStart w:id="6" w:name="OLE_LINK3"/>
    </w:p>
    <w:p>
      <w:pPr>
        <w:pStyle w:val="5"/>
        <w:rPr>
          <w:rFonts w:cs="Arial"/>
          <w:color w:val="FF0000"/>
          <w:highlight w:val="none"/>
        </w:rPr>
      </w:pPr>
      <w:r>
        <w:rPr>
          <w:rFonts w:cs="Arial"/>
          <w:color w:val="FF0000"/>
          <w:highlight w:val="none"/>
        </w:rPr>
        <w:t>&lt; START OF CHANGE&gt;</w:t>
      </w:r>
    </w:p>
    <w:bookmarkEnd w:id="6"/>
    <w:p>
      <w:pPr>
        <w:keepNext/>
        <w:keepLines/>
        <w:spacing w:before="120"/>
        <w:outlineLvl w:val="2"/>
        <w:rPr>
          <w:rFonts w:ascii="Arial" w:hAnsi="Arial" w:eastAsia="MS Mincho"/>
          <w:sz w:val="28"/>
          <w:highlight w:val="none"/>
          <w:lang w:eastAsia="ja-JP"/>
        </w:rPr>
      </w:pPr>
      <w:r>
        <w:rPr>
          <w:rFonts w:ascii="Arial" w:hAnsi="Arial" w:eastAsia="MS Mincho"/>
          <w:sz w:val="28"/>
          <w:highlight w:val="none"/>
          <w:lang w:eastAsia="ja-JP"/>
        </w:rPr>
        <w:t>6.1.2</w:t>
      </w:r>
      <w:r>
        <w:rPr>
          <w:rFonts w:ascii="Arial" w:hAnsi="Arial" w:eastAsia="MS Mincho"/>
          <w:sz w:val="28"/>
          <w:highlight w:val="none"/>
          <w:lang w:eastAsia="ja-JP"/>
        </w:rPr>
        <w:tab/>
      </w:r>
      <w:bookmarkStart w:id="7" w:name="OLE_LINK48"/>
      <w:r>
        <w:rPr>
          <w:rFonts w:ascii="Arial" w:hAnsi="Arial" w:eastAsia="MS Mincho"/>
          <w:sz w:val="28"/>
          <w:highlight w:val="none"/>
          <w:lang w:eastAsia="ja-JP"/>
        </w:rPr>
        <w:t>Spectral mask</w:t>
      </w:r>
      <w:bookmarkEnd w:id="7"/>
    </w:p>
    <w:p>
      <w:pPr>
        <w:rPr>
          <w:rFonts w:eastAsiaTheme="minorEastAsia"/>
          <w:highlight w:val="none"/>
          <w:lang w:val="en-US"/>
        </w:rPr>
      </w:pPr>
      <w:r>
        <w:rPr>
          <w:highlight w:val="none"/>
          <w:lang w:val="en-US"/>
        </w:rPr>
        <w:t xml:space="preserve">Existing FR1 operating band unwanted emission mask is the same as for LTE (5MHz~20MHz CBW). For </w:t>
      </w:r>
      <w:r>
        <w:rPr>
          <w:highlight w:val="none"/>
        </w:rPr>
        <w:t xml:space="preserve">both </w:t>
      </w:r>
      <w:r>
        <w:rPr>
          <w:rFonts w:eastAsiaTheme="minorEastAsia"/>
          <w:highlight w:val="none"/>
          <w:lang w:val="en-US"/>
        </w:rPr>
        <w:t xml:space="preserve">6.425-7.125GHz and </w:t>
      </w:r>
      <w:bookmarkStart w:id="8" w:name="OLE_LINK17"/>
      <w:r>
        <w:rPr>
          <w:rFonts w:eastAsiaTheme="minorEastAsia"/>
          <w:highlight w:val="none"/>
          <w:lang w:val="en-US"/>
        </w:rPr>
        <w:t>10.0-10.5GHz</w:t>
      </w:r>
      <w:bookmarkEnd w:id="8"/>
      <w:r>
        <w:rPr>
          <w:rFonts w:eastAsiaTheme="minorEastAsia"/>
          <w:highlight w:val="none"/>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pPr>
        <w:pStyle w:val="42"/>
        <w:rPr>
          <w:rFonts w:eastAsiaTheme="minorEastAsia"/>
          <w:highlight w:val="none"/>
          <w:lang w:val="en-US"/>
        </w:rPr>
      </w:pPr>
      <w:bookmarkStart w:id="9" w:name="OLE_LINK16"/>
      <w:r>
        <w:rPr>
          <w:highlight w:val="none"/>
        </w:rPr>
        <w:t xml:space="preserve">Table 6.1.2-1: Wide Area BS operating band unwanted emission limits for </w:t>
      </w:r>
      <w:r>
        <w:rPr>
          <w:rFonts w:eastAsiaTheme="minorEastAsia"/>
          <w:highlight w:val="none"/>
          <w:lang w:val="en-US"/>
        </w:rPr>
        <w:t>6.425-7.125GHz and 10.0-10.5GHz for Category A</w:t>
      </w:r>
    </w:p>
    <w:bookmarkEnd w:id="9"/>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r>
              <w:rPr>
                <w:rFonts w:cs="v5.0.0"/>
                <w:highlight w:val="none"/>
              </w:rPr>
              <w:t xml:space="preserve"> </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lang w:eastAsia="zh-CN"/>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-13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1MHz </w:t>
            </w:r>
          </w:p>
        </w:tc>
      </w:tr>
    </w:tbl>
    <w:p>
      <w:pPr>
        <w:pStyle w:val="42"/>
        <w:rPr>
          <w:rFonts w:eastAsiaTheme="minorEastAsia"/>
          <w:highlight w:val="none"/>
          <w:lang w:val="en-US"/>
        </w:rPr>
      </w:pPr>
    </w:p>
    <w:p>
      <w:pPr>
        <w:pStyle w:val="42"/>
        <w:rPr>
          <w:rFonts w:eastAsiaTheme="minorEastAsia"/>
          <w:highlight w:val="none"/>
          <w:lang w:val="en-US"/>
        </w:rPr>
      </w:pPr>
      <w:r>
        <w:rPr>
          <w:highlight w:val="none"/>
        </w:rPr>
        <w:t xml:space="preserve">Table 6.1.2-2: Wide Area BS operating band unwanted emission limits for </w:t>
      </w:r>
      <w:r>
        <w:rPr>
          <w:rFonts w:eastAsiaTheme="minorEastAsia"/>
          <w:highlight w:val="none"/>
          <w:lang w:val="en-US"/>
        </w:rPr>
        <w:t>6.425-7.125GHz and 10.0-10.5GHz for Category B</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32"/>
              <w:rPr>
                <w:rFonts w:cs="v5.0.0"/>
                <w:highlight w:val="none"/>
              </w:rPr>
            </w:pPr>
            <w:r>
              <w:rPr>
                <w:rFonts w:cs="v5.0.0"/>
                <w:i/>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 </w:t>
            </w:r>
            <w:r>
              <w:rPr>
                <w:highlight w:val="none"/>
              </w:rPr>
              <w:t xml:space="preserve">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50 MHz</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0.05 MHz </w:t>
            </w:r>
            <w:r>
              <w:rPr>
                <w:rFonts w:cs="v5.0.0"/>
                <w:highlight w:val="none"/>
              </w:rPr>
              <w:sym w:font="Symbol" w:char="F0A3"/>
            </w:r>
            <w:r>
              <w:rPr>
                <w:rFonts w:cs="v5.0.0"/>
                <w:highlight w:val="none"/>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highlight w:val="none"/>
              </w:rPr>
            </w:pPr>
            <m:oMathPara>
              <m:oMath>
                <m:r>
                  <w:rPr>
                    <w:rFonts w:ascii="Cambria Math" w:hAnsi="Cambria Math"/>
                    <w:highlight w:val="none"/>
                    <w:lang w:eastAsia="zh-CN"/>
                  </w:rPr>
                  <m:t>-</m:t>
                </m:r>
                <m:r>
                  <m:rPr>
                    <m:sty m:val="p"/>
                  </m:rPr>
                  <w:rPr>
                    <w:rFonts w:ascii="Cambria Math" w:hAnsi="Cambria Math"/>
                    <w:highlight w:val="none"/>
                    <w:lang w:eastAsia="zh-CN"/>
                  </w:rPr>
                  <m:t>7dBm</m:t>
                </m:r>
                <m:r>
                  <w:rPr>
                    <w:rFonts w:ascii="Cambria Math" w:hAnsi="Cambria Math"/>
                    <w:highlight w:val="none"/>
                    <w:lang w:eastAsia="zh-CN"/>
                  </w:rPr>
                  <m:t>-</m:t>
                </m:r>
                <m:f>
                  <m:fPr>
                    <m:ctrlPr>
                      <w:rPr>
                        <w:rFonts w:ascii="Cambria Math" w:hAnsi="Cambria Math"/>
                        <w:i/>
                        <w:iCs/>
                        <w:highlight w:val="none"/>
                        <w:lang w:val="sv-SE" w:eastAsia="zh-CN"/>
                      </w:rPr>
                    </m:ctrlPr>
                  </m:fPr>
                  <m:num>
                    <m:r>
                      <w:rPr>
                        <w:rFonts w:ascii="Cambria Math" w:hAnsi="Cambria Math"/>
                        <w:highlight w:val="none"/>
                        <w:lang w:eastAsia="zh-CN"/>
                      </w:rPr>
                      <m:t>7</m:t>
                    </m:r>
                    <m:ctrlPr>
                      <w:rPr>
                        <w:rFonts w:ascii="Cambria Math" w:hAnsi="Cambria Math"/>
                        <w:i/>
                        <w:iCs/>
                        <w:highlight w:val="none"/>
                        <w:lang w:val="sv-SE" w:eastAsia="zh-CN"/>
                      </w:rPr>
                    </m:ctrlPr>
                  </m:num>
                  <m:den>
                    <m:r>
                      <w:rPr>
                        <w:rFonts w:ascii="Cambria Math" w:hAnsi="Cambria Math"/>
                        <w:highlight w:val="none"/>
                        <w:lang w:eastAsia="zh-CN"/>
                      </w:rPr>
                      <m:t>50</m:t>
                    </m:r>
                    <m:ctrlPr>
                      <w:rPr>
                        <w:rFonts w:ascii="Cambria Math" w:hAnsi="Cambria Math"/>
                        <w:i/>
                        <w:iCs/>
                        <w:highlight w:val="none"/>
                        <w:lang w:val="sv-SE" w:eastAsia="zh-CN"/>
                      </w:rPr>
                    </m:ctrlPr>
                  </m:den>
                </m:f>
                <m:d>
                  <m:dPr>
                    <m:ctrlPr>
                      <w:rPr>
                        <w:rFonts w:ascii="Cambria Math" w:hAnsi="Cambria Math"/>
                        <w:i/>
                        <w:iCs/>
                        <w:highlight w:val="none"/>
                        <w:lang w:val="sv-SE" w:eastAsia="zh-CN"/>
                      </w:rPr>
                    </m:ctrlPr>
                  </m:dPr>
                  <m:e>
                    <m:f>
                      <m:fPr>
                        <m:ctrlPr>
                          <w:rPr>
                            <w:rFonts w:ascii="Cambria Math" w:hAnsi="Cambria Math"/>
                            <w:i/>
                            <w:iCs/>
                            <w:highlight w:val="none"/>
                            <w:lang w:val="sv-SE" w:eastAsia="zh-CN"/>
                          </w:rPr>
                        </m:ctrlPr>
                      </m:fPr>
                      <m:num>
                        <m:sSub>
                          <m:sSubPr>
                            <m:ctrlPr>
                              <w:rPr>
                                <w:rFonts w:ascii="Cambria Math" w:hAnsi="Cambria Math"/>
                                <w:i/>
                                <w:iCs/>
                                <w:highlight w:val="none"/>
                                <w:lang w:eastAsia="zh-CN"/>
                              </w:rPr>
                            </m:ctrlPr>
                          </m:sSubPr>
                          <m:e>
                            <m:r>
                              <w:rPr>
                                <w:rFonts w:ascii="Cambria Math" w:hAnsi="Cambria Math"/>
                                <w:highlight w:val="none"/>
                                <w:lang w:eastAsia="zh-CN"/>
                              </w:rPr>
                              <m:t>f</m:t>
                            </m:r>
                            <m:ctrlPr>
                              <w:rPr>
                                <w:rFonts w:ascii="Cambria Math" w:hAnsi="Cambria Math"/>
                                <w:i/>
                                <w:iCs/>
                                <w:highlight w:val="none"/>
                                <w:lang w:eastAsia="zh-CN"/>
                              </w:rPr>
                            </m:ctrlPr>
                          </m:e>
                          <m:sub>
                            <m:r>
                              <w:rPr>
                                <w:rFonts w:ascii="Cambria Math" w:hAnsi="Cambria Math"/>
                                <w:highlight w:val="none"/>
                                <w:lang w:eastAsia="zh-CN"/>
                              </w:rPr>
                              <m:t>offset</m:t>
                            </m:r>
                            <m:ctrlPr>
                              <w:rPr>
                                <w:rFonts w:ascii="Cambria Math" w:hAnsi="Cambria Math"/>
                                <w:i/>
                                <w:iCs/>
                                <w:highlight w:val="none"/>
                                <w:lang w:eastAsia="zh-CN"/>
                              </w:rPr>
                            </m:ctrlPr>
                          </m:sub>
                        </m:sSub>
                        <m:ctrlPr>
                          <w:rPr>
                            <w:rFonts w:ascii="Cambria Math" w:hAnsi="Cambria Math"/>
                            <w:i/>
                            <w:iCs/>
                            <w:highlight w:val="none"/>
                            <w:lang w:val="sv-SE" w:eastAsia="zh-CN"/>
                          </w:rPr>
                        </m:ctrlPr>
                      </m:num>
                      <m:den>
                        <m:r>
                          <w:rPr>
                            <w:rFonts w:ascii="Cambria Math" w:hAnsi="Cambria Math"/>
                            <w:highlight w:val="none"/>
                            <w:lang w:eastAsia="zh-CN"/>
                          </w:rPr>
                          <m:t>MHz</m:t>
                        </m:r>
                        <m:ctrlPr>
                          <w:rPr>
                            <w:rFonts w:ascii="Cambria Math" w:hAnsi="Cambria Math"/>
                            <w:i/>
                            <w:iCs/>
                            <w:highlight w:val="none"/>
                            <w:lang w:val="sv-SE" w:eastAsia="zh-CN"/>
                          </w:rPr>
                        </m:ctrlPr>
                      </m:den>
                    </m:f>
                    <m:r>
                      <w:rPr>
                        <w:rFonts w:ascii="Cambria Math" w:hAnsi="Cambria Math"/>
                        <w:highlight w:val="none"/>
                        <w:lang w:eastAsia="zh-CN"/>
                      </w:rPr>
                      <m:t>-0.05</m:t>
                    </m:r>
                    <m:ctrlPr>
                      <w:rPr>
                        <w:rFonts w:ascii="Cambria Math" w:hAnsi="Cambria Math"/>
                        <w:i/>
                        <w:iCs/>
                        <w:highlight w:val="none"/>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 </w:t>
            </w:r>
            <w:r>
              <w:rPr>
                <w:highlight w:val="none"/>
                <w:lang w:val="sv-SE"/>
              </w:rPr>
              <w:t xml:space="preserve">MHz </w:t>
            </w:r>
            <w:r>
              <w:rPr>
                <w:rFonts w:cs="v5.0.0"/>
                <w:highlight w:val="none"/>
              </w:rPr>
              <w:sym w:font="Symbol" w:char="F0A3"/>
            </w:r>
            <w:r>
              <w:rPr>
                <w:rFonts w:cs="v5.0.0"/>
                <w:highlight w:val="none"/>
                <w:lang w:val="sv-SE"/>
              </w:rPr>
              <w:t xml:space="preserve"> </w:t>
            </w:r>
            <w:r>
              <w:rPr>
                <w:rFonts w:cs="v5.0.0"/>
                <w:highlight w:val="none"/>
              </w:rPr>
              <w:sym w:font="Symbol" w:char="F044"/>
            </w:r>
            <w:r>
              <w:rPr>
                <w:rFonts w:cs="v5.0.0"/>
                <w:highlight w:val="none"/>
                <w:lang w:val="sv-SE"/>
              </w:rPr>
              <w:t>f &lt;</w:t>
            </w:r>
          </w:p>
          <w:p>
            <w:pPr>
              <w:pStyle w:val="33"/>
              <w:rPr>
                <w:rFonts w:cs="v5.0.0"/>
                <w:highlight w:val="none"/>
                <w:lang w:val="sv-SE"/>
              </w:rPr>
            </w:pPr>
            <w:r>
              <w:rPr>
                <w:rFonts w:cs="v5.0.0"/>
                <w:highlight w:val="none"/>
                <w:lang w:val="sv-SE"/>
              </w:rPr>
              <w:t xml:space="preserve">min(100 MHz, </w:t>
            </w:r>
            <w:r>
              <w:rPr>
                <w:highlight w:val="none"/>
              </w:rPr>
              <w:sym w:font="Symbol" w:char="F044"/>
            </w:r>
            <w:r>
              <w:rPr>
                <w:highlight w:val="none"/>
                <w:lang w:val="sv-SE"/>
              </w:rPr>
              <w:t>f</w:t>
            </w:r>
            <w:r>
              <w:rPr>
                <w:highlight w:val="none"/>
                <w:vertAlign w:val="subscript"/>
                <w:lang w:val="sv-SE"/>
              </w:rPr>
              <w:t>max</w:t>
            </w:r>
            <w:r>
              <w:rPr>
                <w:rFonts w:cs="v5.0.0"/>
                <w:highlight w:val="none"/>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lang w:val="sv-SE"/>
              </w:rPr>
            </w:pPr>
            <w:r>
              <w:rPr>
                <w:rFonts w:cs="v5.0.0"/>
                <w:highlight w:val="none"/>
                <w:lang w:val="sv-SE"/>
              </w:rPr>
              <w:t xml:space="preserve">50.05 MHz </w:t>
            </w:r>
            <w:r>
              <w:rPr>
                <w:rFonts w:cs="v5.0.0"/>
                <w:highlight w:val="none"/>
              </w:rPr>
              <w:sym w:font="Symbol" w:char="F0A3"/>
            </w:r>
            <w:r>
              <w:rPr>
                <w:rFonts w:cs="v5.0.0"/>
                <w:highlight w:val="none"/>
                <w:lang w:val="sv-SE"/>
              </w:rPr>
              <w:t xml:space="preserve"> f_offset &lt;</w:t>
            </w:r>
          </w:p>
          <w:p>
            <w:pPr>
              <w:pStyle w:val="33"/>
              <w:rPr>
                <w:rFonts w:cs="v5.0.0"/>
                <w:highlight w:val="none"/>
                <w:lang w:val="sv-SE"/>
              </w:rPr>
            </w:pPr>
            <w:r>
              <w:rPr>
                <w:rFonts w:cs="v5.0.0"/>
                <w:highlight w:val="none"/>
                <w:lang w:val="sv-SE"/>
              </w:rPr>
              <w:t>min(100.05 MHz, f_offset</w:t>
            </w:r>
            <w:r>
              <w:rPr>
                <w:rFonts w:cs="v5.0.0"/>
                <w:highlight w:val="none"/>
                <w:vertAlign w:val="subscript"/>
                <w:lang w:val="sv-SE"/>
              </w:rPr>
              <w:t>max</w:t>
            </w:r>
            <w:r>
              <w:rPr>
                <w:rFonts w:cs="v5.0.0"/>
                <w:highlight w:val="none"/>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-14 dBm</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highlight w:val="none"/>
              </w:rPr>
              <w:sym w:font="Symbol" w:char="F0A3"/>
            </w:r>
            <w:r>
              <w:rPr>
                <w:highlight w:val="none"/>
              </w:rPr>
              <w:t xml:space="preserve"> </w:t>
            </w:r>
            <w:r>
              <w:rPr>
                <w:highlight w:val="none"/>
              </w:rPr>
              <w:sym w:font="Symbol" w:char="F044"/>
            </w:r>
            <w:r>
              <w:rPr>
                <w:highlight w:val="none"/>
              </w:rPr>
              <w:t>f</w:t>
            </w:r>
            <w:r>
              <w:rPr>
                <w:highlight w:val="none"/>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33"/>
              <w:rPr>
                <w:rFonts w:cs="v5.0.0"/>
                <w:highlight w:val="none"/>
              </w:rPr>
            </w:pPr>
            <w:r>
              <w:rPr>
                <w:rFonts w:cs="v5.0.0"/>
                <w:highlight w:val="none"/>
              </w:rPr>
              <w:t xml:space="preserve">100.5 MHz </w:t>
            </w:r>
            <w:r>
              <w:rPr>
                <w:rFonts w:cs="v5.0.0"/>
                <w:highlight w:val="none"/>
              </w:rPr>
              <w:sym w:font="Symbol" w:char="F0A3"/>
            </w:r>
            <w:r>
              <w:rPr>
                <w:rFonts w:cs="v5.0.0"/>
                <w:highlight w:val="none"/>
              </w:rPr>
              <w:t xml:space="preserve"> f_offset &lt; f_offset</w:t>
            </w:r>
            <w:r>
              <w:rPr>
                <w:rFonts w:cs="v5.0.0"/>
                <w:highlight w:val="none"/>
                <w:vertAlign w:val="subscript"/>
              </w:rPr>
              <w:t>max</w:t>
            </w:r>
            <w:r>
              <w:rPr>
                <w:rFonts w:cs="v5.0.0"/>
                <w:highlight w:val="none"/>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-15 dBm </w:t>
            </w:r>
          </w:p>
        </w:tc>
        <w:tc>
          <w:tcPr>
            <w:tcW w:w="1430" w:type="dxa"/>
            <w:tcBorders>
              <w:top w:val="single" w:color="auto" w:sz="4" w:space="0"/>
              <w:left w:val="single" w:color="auto" w:sz="4" w:space="0"/>
              <w:bottom w:val="single" w:color="auto" w:sz="4" w:space="0"/>
              <w:right w:val="single" w:color="auto" w:sz="4" w:space="0"/>
            </w:tcBorders>
          </w:tcPr>
          <w:p>
            <w:pPr>
              <w:pStyle w:val="33"/>
              <w:rPr>
                <w:highlight w:val="none"/>
              </w:rPr>
            </w:pPr>
            <w:r>
              <w:rPr>
                <w:highlight w:val="none"/>
              </w:rPr>
              <w:t xml:space="preserve">1MHz </w:t>
            </w:r>
          </w:p>
        </w:tc>
      </w:tr>
    </w:tbl>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p>
      <w:pPr>
        <w:pStyle w:val="42"/>
        <w:rPr>
          <w:ins w:id="0" w:author="ZTE" w:date="2021-03-26T11:08:22Z"/>
          <w:rFonts w:eastAsia="Times New Roman"/>
          <w:highlight w:val="none"/>
          <w:lang w:val="en-US"/>
        </w:rPr>
      </w:pPr>
      <w:ins w:id="1" w:author="ZTE" w:date="2021-03-26T11:08:32Z">
        <w:r>
          <w:rPr>
            <w:highlight w:val="none"/>
          </w:rPr>
          <w:t>Table 6.1.2-</w:t>
        </w:r>
      </w:ins>
      <w:ins w:id="2" w:author="ZTE" w:date="2021-03-26T11:08:35Z">
        <w:r>
          <w:rPr>
            <w:rFonts w:hint="eastAsia"/>
            <w:highlight w:val="none"/>
            <w:lang w:val="en-US" w:eastAsia="zh-CN"/>
          </w:rPr>
          <w:t>3</w:t>
        </w:r>
      </w:ins>
      <w:ins w:id="3" w:author="ZTE" w:date="2021-03-26T11:08:22Z">
        <w:r>
          <w:rPr>
            <w:rFonts w:hint="eastAsia" w:ascii="Times New Roman" w:hAnsi="Times New Roman" w:eastAsia="Times New Roman"/>
            <w:highlight w:val="none"/>
            <w:lang w:val="en-US"/>
          </w:rPr>
          <w:t xml:space="preserve">. </w:t>
        </w:r>
      </w:ins>
      <w:ins w:id="4" w:author="ZTE" w:date="2021-03-26T11:18:40Z">
        <w:r>
          <w:rPr>
            <w:highlight w:val="none"/>
          </w:rPr>
          <w:t xml:space="preserve">Medium Range BS </w:t>
        </w:r>
      </w:ins>
      <w:ins w:id="5" w:author="ZTE" w:date="2021-03-26T11:18:40Z">
        <w:r>
          <w:rPr>
            <w:i/>
            <w:highlight w:val="none"/>
          </w:rPr>
          <w:t>operating band</w:t>
        </w:r>
      </w:ins>
      <w:ins w:id="6" w:author="ZTE" w:date="2021-03-26T11:18:40Z">
        <w:r>
          <w:rPr>
            <w:highlight w:val="none"/>
          </w:rPr>
          <w:t xml:space="preserve"> unwanted emission limits</w:t>
        </w:r>
      </w:ins>
      <w:ins w:id="7" w:author="ZTE" w:date="2021-03-26T11:18:45Z">
        <w:r>
          <w:rPr>
            <w:rFonts w:hint="eastAsia"/>
            <w:highlight w:val="none"/>
            <w:lang w:val="en-US" w:eastAsia="zh-CN"/>
          </w:rPr>
          <w:t xml:space="preserve"> </w:t>
        </w:r>
      </w:ins>
      <w:ins w:id="8" w:author="ZTE" w:date="2021-03-26T11:18:46Z">
        <w:r>
          <w:rPr>
            <w:rFonts w:hint="eastAsia"/>
            <w:highlight w:val="none"/>
            <w:lang w:val="en-US" w:eastAsia="zh-CN"/>
          </w:rPr>
          <w:t xml:space="preserve">for </w:t>
        </w:r>
      </w:ins>
      <w:ins w:id="9" w:author="ZTE" w:date="2021-03-26T11:18:53Z">
        <w:r>
          <w:rPr>
            <w:rFonts w:eastAsiaTheme="minorEastAsia"/>
            <w:highlight w:val="none"/>
            <w:lang w:val="en-US"/>
          </w:rPr>
          <w:t>6.425-7.125GHz and 10.0-10.5GHz</w:t>
        </w:r>
      </w:ins>
      <w:ins w:id="10" w:author="ZTE" w:date="2021-03-26T11:18:40Z">
        <w:r>
          <w:rPr>
            <w:highlight w:val="none"/>
            <w:lang w:eastAsia="zh-CN"/>
          </w:rPr>
          <w:t xml:space="preserve">, </w:t>
        </w:r>
      </w:ins>
      <w:ins w:id="11" w:author="ZTE" w:date="2021-03-26T11:18:40Z">
        <w:r>
          <w:rPr>
            <w:rFonts w:cs="v5.0.0"/>
            <w:highlight w:val="none"/>
            <w:lang w:eastAsia="zh-CN"/>
          </w:rPr>
          <w:t>31</w:t>
        </w:r>
      </w:ins>
      <w:ins w:id="12" w:author="ZTE" w:date="2021-03-26T11:18:40Z">
        <w:r>
          <w:rPr>
            <w:rFonts w:cs="v5.0.0"/>
            <w:highlight w:val="none"/>
          </w:rPr>
          <w:t xml:space="preserve">&lt; </w:t>
        </w:r>
      </w:ins>
      <w:ins w:id="13" w:author="ZTE" w:date="2021-03-26T11:18:40Z">
        <w:r>
          <w:rPr>
            <w:rFonts w:cs="v5.0.0"/>
            <w:bCs/>
            <w:highlight w:val="none"/>
          </w:rPr>
          <w:t>P</w:t>
        </w:r>
      </w:ins>
      <w:ins w:id="14" w:author="ZTE" w:date="2021-03-26T11:18:40Z">
        <w:r>
          <w:rPr>
            <w:rFonts w:cs="v5.0.0"/>
            <w:bCs/>
            <w:highlight w:val="none"/>
            <w:vertAlign w:val="subscript"/>
          </w:rPr>
          <w:t>rated,x</w:t>
        </w:r>
      </w:ins>
      <w:ins w:id="15" w:author="ZTE" w:date="2021-03-26T11:18:40Z">
        <w:r>
          <w:rPr>
            <w:rFonts w:cs="v5.0.0"/>
            <w:highlight w:val="none"/>
          </w:rPr>
          <w:t xml:space="preserve"> </w:t>
        </w:r>
      </w:ins>
      <w:ins w:id="16" w:author="ZTE" w:date="2021-03-26T11:18:40Z">
        <w:r>
          <w:rPr>
            <w:rFonts w:cs="v5.0.0"/>
            <w:highlight w:val="none"/>
          </w:rPr>
          <w:sym w:font="Symbol" w:char="F0A3"/>
        </w:r>
      </w:ins>
      <w:ins w:id="17" w:author="ZTE" w:date="2021-03-26T11:18:40Z">
        <w:r>
          <w:rPr>
            <w:rFonts w:cs="v5.0.0"/>
            <w:highlight w:val="none"/>
          </w:rPr>
          <w:t xml:space="preserve"> 38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9" w:author="ZTE" w:date="2021-03-26T11:08:22Z"/>
                <w:rFonts w:cs="v5.0.0"/>
                <w:highlight w:val="none"/>
              </w:rPr>
            </w:pPr>
            <w:ins w:id="20"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1" w:author="ZTE" w:date="2021-03-26T11:08:22Z">
              <w:r>
                <w:rPr>
                  <w:rFonts w:cs="v5.0.0"/>
                  <w:highlight w:val="none"/>
                </w:rPr>
                <w:sym w:font="Symbol" w:char="F044"/>
              </w:r>
            </w:ins>
            <w:ins w:id="22"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23" w:author="ZTE" w:date="2021-03-26T11:08:22Z"/>
                <w:rFonts w:cs="v5.0.0"/>
                <w:highlight w:val="none"/>
              </w:rPr>
            </w:pPr>
            <w:ins w:id="24"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25" w:author="ZTE" w:date="2021-03-26T11:08:22Z"/>
                <w:rFonts w:cs="v5.0.0"/>
                <w:highlight w:val="none"/>
              </w:rPr>
            </w:pPr>
            <w:ins w:id="26" w:author="ZTE" w:date="2021-03-26T11:08:22Z">
              <w:r>
                <w:rPr>
                  <w:rFonts w:cs="v5.0.0"/>
                  <w:i/>
                  <w:highlight w:val="none"/>
                  <w:lang w:eastAsia="zh-CN"/>
                </w:rPr>
                <w:t>Basic limits</w:t>
              </w:r>
            </w:ins>
            <w:ins w:id="27"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28" w:author="ZTE" w:date="2021-03-26T11:08:22Z"/>
                <w:rFonts w:cs="v5.0.0"/>
                <w:highlight w:val="none"/>
              </w:rPr>
            </w:pPr>
            <w:ins w:id="29"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31" w:author="ZTE" w:date="2021-03-26T11:08:22Z"/>
                <w:rFonts w:cs="v5.0.0"/>
                <w:highlight w:val="none"/>
              </w:rPr>
            </w:pPr>
            <w:ins w:id="32" w:author="ZTE" w:date="2021-03-26T11:08:22Z">
              <w:r>
                <w:rPr>
                  <w:rFonts w:cs="v5.0.0"/>
                  <w:highlight w:val="none"/>
                </w:rPr>
                <w:t xml:space="preserve">0 </w:t>
              </w:r>
            </w:ins>
            <w:ins w:id="33" w:author="ZTE" w:date="2021-03-26T11:08:22Z">
              <w:r>
                <w:rPr>
                  <w:highlight w:val="none"/>
                </w:rPr>
                <w:t xml:space="preserve">MHz </w:t>
              </w:r>
            </w:ins>
            <w:ins w:id="34" w:author="ZTE" w:date="2021-03-26T11:08:22Z">
              <w:r>
                <w:rPr>
                  <w:rFonts w:cs="v5.0.0"/>
                  <w:highlight w:val="none"/>
                </w:rPr>
                <w:sym w:font="Symbol" w:char="F0A3"/>
              </w:r>
            </w:ins>
            <w:ins w:id="35" w:author="ZTE" w:date="2021-03-26T11:08:22Z">
              <w:r>
                <w:rPr>
                  <w:rFonts w:cs="v5.0.0"/>
                  <w:highlight w:val="none"/>
                </w:rPr>
                <w:t xml:space="preserve"> </w:t>
              </w:r>
            </w:ins>
            <w:ins w:id="36" w:author="ZTE" w:date="2021-03-26T11:08:22Z">
              <w:r>
                <w:rPr>
                  <w:rFonts w:cs="v5.0.0"/>
                  <w:highlight w:val="none"/>
                </w:rPr>
                <w:sym w:font="Symbol" w:char="F044"/>
              </w:r>
            </w:ins>
            <w:ins w:id="37"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38" w:author="ZTE" w:date="2021-03-26T11:08:22Z"/>
                <w:rFonts w:cs="v5.0.0"/>
                <w:highlight w:val="none"/>
              </w:rPr>
            </w:pPr>
            <w:ins w:id="39" w:author="ZTE" w:date="2021-03-26T11:08:22Z">
              <w:r>
                <w:rPr>
                  <w:rFonts w:cs="v5.0.0"/>
                  <w:highlight w:val="none"/>
                </w:rPr>
                <w:t xml:space="preserve">0.05 MHz </w:t>
              </w:r>
            </w:ins>
            <w:ins w:id="40" w:author="ZTE" w:date="2021-03-26T11:08:22Z">
              <w:r>
                <w:rPr>
                  <w:rFonts w:cs="v5.0.0"/>
                  <w:highlight w:val="none"/>
                </w:rPr>
                <w:sym w:font="Symbol" w:char="F0A3"/>
              </w:r>
            </w:ins>
            <w:ins w:id="41"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42" w:author="ZTE" w:date="2021-03-26T11:08:22Z"/>
                <w:highlight w:val="none"/>
                <w:lang w:eastAsia="zh-CN"/>
              </w:rPr>
            </w:pPr>
            <m:oMathPara>
              <m:oMath>
                <w:ins w:id="43" w:author="ZTE" w:date="2021-03-26T11:08:22Z">
                  <m:r>
                    <m:rPr>
                      <m:sty m:val="p"/>
                    </m:rPr>
                    <w:rPr>
                      <w:rFonts w:ascii="Cambria Math" w:hAnsi="Cambria Math" w:eastAsia="宋体"/>
                      <w:highlight w:val="none"/>
                      <w:lang w:val="en-US" w:eastAsia="zh-CN"/>
                    </w:rPr>
                    <m:t>Prated,x-53dB-</m:t>
                  </m:r>
                </w:ins>
                <m:f>
                  <m:fPr>
                    <m:ctrlPr>
                      <w:ins w:id="44" w:author="ZTE" w:date="2021-03-26T11:08:22Z">
                        <w:rPr>
                          <w:rFonts w:ascii="Cambria Math" w:hAnsi="Cambria Math" w:eastAsia="宋体"/>
                          <w:highlight w:val="none"/>
                          <w:lang w:val="en-US" w:eastAsia="zh-CN"/>
                        </w:rPr>
                      </w:ins>
                    </m:ctrlPr>
                  </m:fPr>
                  <m:num>
                    <w:ins w:id="45" w:author="ZTE" w:date="2021-03-26T11:08:22Z">
                      <m:r>
                        <w:rPr>
                          <w:rFonts w:ascii="Cambria Math" w:hAnsi="Cambria Math" w:eastAsia="宋体"/>
                          <w:highlight w:val="none"/>
                          <w:lang w:val="en-US" w:eastAsia="zh-CN"/>
                        </w:rPr>
                        <m:t>7</m:t>
                      </m:r>
                    </w:ins>
                    <m:ctrlPr>
                      <w:ins w:id="46" w:author="ZTE" w:date="2021-03-26T11:08:22Z">
                        <w:rPr>
                          <w:rFonts w:ascii="Cambria Math" w:hAnsi="Cambria Math" w:eastAsia="宋体"/>
                          <w:highlight w:val="none"/>
                          <w:lang w:val="en-US" w:eastAsia="zh-CN"/>
                        </w:rPr>
                      </w:ins>
                    </m:ctrlPr>
                  </m:num>
                  <m:den>
                    <w:ins w:id="47" w:author="ZTE" w:date="2021-03-26T11:08:22Z">
                      <m:r>
                        <w:rPr>
                          <w:rFonts w:ascii="Cambria Math" w:hAnsi="Cambria Math" w:eastAsia="宋体"/>
                          <w:highlight w:val="none"/>
                          <w:lang w:val="en-US" w:eastAsia="zh-CN"/>
                        </w:rPr>
                        <m:t>50</m:t>
                      </m:r>
                    </w:ins>
                    <m:ctrlPr>
                      <w:ins w:id="48" w:author="ZTE" w:date="2021-03-26T11:08:22Z">
                        <w:rPr>
                          <w:rFonts w:ascii="Cambria Math" w:hAnsi="Cambria Math" w:eastAsia="宋体"/>
                          <w:highlight w:val="none"/>
                          <w:lang w:val="en-US" w:eastAsia="zh-CN"/>
                        </w:rPr>
                      </w:ins>
                    </m:ctrlPr>
                  </m:den>
                </m:f>
                <m:d>
                  <m:dPr>
                    <m:ctrlPr>
                      <w:ins w:id="49" w:author="ZTE" w:date="2021-03-26T11:08:22Z">
                        <w:rPr>
                          <w:rFonts w:ascii="Cambria Math" w:hAnsi="Cambria Math" w:eastAsia="宋体"/>
                          <w:i/>
                          <w:highlight w:val="none"/>
                          <w:lang w:val="en-US" w:eastAsia="zh-CN"/>
                        </w:rPr>
                      </w:ins>
                    </m:ctrlPr>
                  </m:dPr>
                  <m:e>
                    <m:f>
                      <m:fPr>
                        <m:ctrlPr>
                          <w:ins w:id="50" w:author="ZTE" w:date="2021-03-26T11:08:22Z">
                            <w:rPr>
                              <w:rFonts w:ascii="Cambria Math" w:hAnsi="Cambria Math" w:eastAsia="宋体"/>
                              <w:highlight w:val="none"/>
                              <w:lang w:val="en-US" w:eastAsia="zh-CN"/>
                            </w:rPr>
                          </w:ins>
                        </m:ctrlPr>
                      </m:fPr>
                      <m:num>
                        <w:ins w:id="51" w:author="ZTE" w:date="2021-03-26T11:08:22Z">
                          <m:r>
                            <w:rPr>
                              <w:rFonts w:ascii="Cambria Math" w:hAnsi="Cambria Math" w:eastAsia="宋体"/>
                              <w:highlight w:val="none"/>
                              <w:lang w:val="en-US" w:eastAsia="zh-CN"/>
                            </w:rPr>
                            <m:t>f_offset</m:t>
                          </m:r>
                        </w:ins>
                        <m:ctrlPr>
                          <w:ins w:id="52" w:author="ZTE" w:date="2021-03-26T11:08:22Z">
                            <w:rPr>
                              <w:rFonts w:ascii="Cambria Math" w:hAnsi="Cambria Math" w:eastAsia="宋体"/>
                              <w:highlight w:val="none"/>
                              <w:lang w:val="en-US" w:eastAsia="zh-CN"/>
                            </w:rPr>
                          </w:ins>
                        </m:ctrlPr>
                      </m:num>
                      <m:den>
                        <w:ins w:id="53" w:author="ZTE" w:date="2021-03-26T11:08:22Z">
                          <m:r>
                            <w:rPr>
                              <w:rFonts w:ascii="Cambria Math" w:hAnsi="Cambria Math" w:eastAsia="宋体"/>
                              <w:highlight w:val="none"/>
                              <w:lang w:val="en-US" w:eastAsia="zh-CN"/>
                            </w:rPr>
                            <m:t>MHz</m:t>
                          </m:r>
                        </w:ins>
                        <m:ctrlPr>
                          <w:ins w:id="54" w:author="ZTE" w:date="2021-03-26T11:08:22Z">
                            <w:rPr>
                              <w:rFonts w:ascii="Cambria Math" w:hAnsi="Cambria Math" w:eastAsia="宋体"/>
                              <w:highlight w:val="none"/>
                              <w:lang w:val="en-US" w:eastAsia="zh-CN"/>
                            </w:rPr>
                          </w:ins>
                        </m:ctrlPr>
                      </m:den>
                    </m:f>
                    <w:ins w:id="55" w:author="ZTE" w:date="2021-03-26T11:08:22Z">
                      <m:r>
                        <w:rPr>
                          <w:rFonts w:ascii="Cambria Math" w:hAnsi="Cambria Math" w:eastAsia="宋体"/>
                          <w:highlight w:val="none"/>
                          <w:lang w:val="en-US" w:eastAsia="zh-CN"/>
                        </w:rPr>
                        <m:t>-0.05</m:t>
                      </m:r>
                    </w:ins>
                    <m:ctrlPr>
                      <w:ins w:id="56"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57" w:author="ZTE" w:date="2021-03-26T11:08:22Z"/>
                <w:highlight w:val="none"/>
              </w:rPr>
            </w:pPr>
            <w:ins w:id="5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60" w:author="ZTE" w:date="2021-03-26T11:08:22Z"/>
                <w:rFonts w:cs="v5.0.0"/>
                <w:highlight w:val="none"/>
                <w:lang w:val="sv-SE"/>
              </w:rPr>
            </w:pPr>
            <w:ins w:id="61" w:author="ZTE" w:date="2021-03-26T11:08:22Z">
              <w:r>
                <w:rPr>
                  <w:rFonts w:cs="v5.0.0"/>
                  <w:highlight w:val="none"/>
                  <w:lang w:val="sv-SE"/>
                </w:rPr>
                <w:t xml:space="preserve">50 </w:t>
              </w:r>
            </w:ins>
            <w:ins w:id="62" w:author="ZTE" w:date="2021-03-26T11:08:22Z">
              <w:r>
                <w:rPr>
                  <w:highlight w:val="none"/>
                  <w:lang w:val="sv-SE"/>
                </w:rPr>
                <w:t xml:space="preserve">MHz </w:t>
              </w:r>
            </w:ins>
            <w:ins w:id="63" w:author="ZTE" w:date="2021-03-26T11:08:22Z">
              <w:r>
                <w:rPr>
                  <w:rFonts w:cs="v5.0.0"/>
                  <w:highlight w:val="none"/>
                </w:rPr>
                <w:sym w:font="Symbol" w:char="F0A3"/>
              </w:r>
            </w:ins>
            <w:ins w:id="64" w:author="ZTE" w:date="2021-03-26T11:08:22Z">
              <w:r>
                <w:rPr>
                  <w:rFonts w:cs="v5.0.0"/>
                  <w:highlight w:val="none"/>
                  <w:lang w:val="sv-SE"/>
                </w:rPr>
                <w:t xml:space="preserve"> </w:t>
              </w:r>
            </w:ins>
            <w:ins w:id="65" w:author="ZTE" w:date="2021-03-26T11:08:22Z">
              <w:r>
                <w:rPr>
                  <w:rFonts w:cs="v5.0.0"/>
                  <w:highlight w:val="none"/>
                </w:rPr>
                <w:sym w:font="Symbol" w:char="F044"/>
              </w:r>
            </w:ins>
            <w:ins w:id="66" w:author="ZTE" w:date="2021-03-26T11:08:22Z">
              <w:r>
                <w:rPr>
                  <w:rFonts w:cs="v5.0.0"/>
                  <w:highlight w:val="none"/>
                  <w:lang w:val="sv-SE"/>
                </w:rPr>
                <w:t>f &lt;</w:t>
              </w:r>
            </w:ins>
          </w:p>
          <w:p>
            <w:pPr>
              <w:pStyle w:val="33"/>
              <w:rPr>
                <w:ins w:id="67" w:author="ZTE" w:date="2021-03-26T11:08:22Z"/>
                <w:rFonts w:cs="v5.0.0"/>
                <w:highlight w:val="none"/>
                <w:lang w:val="sv-SE"/>
              </w:rPr>
            </w:pPr>
            <w:ins w:id="68" w:author="ZTE" w:date="2021-03-26T11:08:22Z">
              <w:r>
                <w:rPr>
                  <w:rFonts w:cs="v5.0.0"/>
                  <w:highlight w:val="none"/>
                  <w:lang w:val="sv-SE"/>
                </w:rPr>
                <w:t xml:space="preserve">min(100 MHz, </w:t>
              </w:r>
            </w:ins>
            <w:ins w:id="69" w:author="ZTE" w:date="2021-03-26T11:08:22Z">
              <w:r>
                <w:rPr>
                  <w:highlight w:val="none"/>
                </w:rPr>
                <w:sym w:font="Symbol" w:char="F044"/>
              </w:r>
            </w:ins>
            <w:ins w:id="70" w:author="ZTE" w:date="2021-03-26T11:08:22Z">
              <w:r>
                <w:rPr>
                  <w:highlight w:val="none"/>
                  <w:lang w:val="sv-SE"/>
                </w:rPr>
                <w:t>f</w:t>
              </w:r>
            </w:ins>
            <w:ins w:id="71" w:author="ZTE" w:date="2021-03-26T11:08:22Z">
              <w:r>
                <w:rPr>
                  <w:highlight w:val="none"/>
                  <w:vertAlign w:val="subscript"/>
                  <w:lang w:val="sv-SE"/>
                </w:rPr>
                <w:t>max</w:t>
              </w:r>
            </w:ins>
            <w:ins w:id="72"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73" w:author="ZTE" w:date="2021-03-26T11:08:22Z"/>
                <w:rFonts w:cs="v5.0.0"/>
                <w:highlight w:val="none"/>
                <w:lang w:val="sv-SE"/>
              </w:rPr>
            </w:pPr>
            <w:ins w:id="74" w:author="ZTE" w:date="2021-03-26T11:08:22Z">
              <w:r>
                <w:rPr>
                  <w:rFonts w:cs="v5.0.0"/>
                  <w:highlight w:val="none"/>
                  <w:lang w:val="sv-SE"/>
                </w:rPr>
                <w:t xml:space="preserve">50.05 MHz </w:t>
              </w:r>
            </w:ins>
            <w:ins w:id="75" w:author="ZTE" w:date="2021-03-26T11:08:22Z">
              <w:r>
                <w:rPr>
                  <w:rFonts w:cs="v5.0.0"/>
                  <w:highlight w:val="none"/>
                </w:rPr>
                <w:sym w:font="Symbol" w:char="F0A3"/>
              </w:r>
            </w:ins>
            <w:ins w:id="76" w:author="ZTE" w:date="2021-03-26T11:08:22Z">
              <w:r>
                <w:rPr>
                  <w:rFonts w:cs="v5.0.0"/>
                  <w:highlight w:val="none"/>
                  <w:lang w:val="sv-SE"/>
                </w:rPr>
                <w:t xml:space="preserve"> f_offset &lt;</w:t>
              </w:r>
            </w:ins>
          </w:p>
          <w:p>
            <w:pPr>
              <w:pStyle w:val="33"/>
              <w:rPr>
                <w:ins w:id="77" w:author="ZTE" w:date="2021-03-26T11:08:22Z"/>
                <w:rFonts w:cs="v5.0.0"/>
                <w:highlight w:val="none"/>
                <w:lang w:val="sv-SE"/>
              </w:rPr>
            </w:pPr>
            <w:ins w:id="78" w:author="ZTE" w:date="2021-03-26T11:08:22Z">
              <w:r>
                <w:rPr>
                  <w:rFonts w:cs="v5.0.0"/>
                  <w:highlight w:val="none"/>
                  <w:lang w:val="sv-SE"/>
                </w:rPr>
                <w:t>min(100.05 MHz, f_offset</w:t>
              </w:r>
            </w:ins>
            <w:ins w:id="79" w:author="ZTE" w:date="2021-03-26T11:08:22Z">
              <w:r>
                <w:rPr>
                  <w:rFonts w:cs="v5.0.0"/>
                  <w:highlight w:val="none"/>
                  <w:vertAlign w:val="subscript"/>
                  <w:lang w:val="sv-SE"/>
                </w:rPr>
                <w:t>max</w:t>
              </w:r>
            </w:ins>
            <w:ins w:id="80"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81" w:author="ZTE" w:date="2021-03-26T11:08:22Z"/>
                <w:highlight w:val="none"/>
              </w:rPr>
            </w:pPr>
            <w:ins w:id="82" w:author="ZTE" w:date="2021-03-26T11:08:22Z">
              <w:r>
                <w:rPr>
                  <w:rFonts w:cs="Arial"/>
                  <w:highlight w:val="none"/>
                  <w:lang w:eastAsia="zh-CN"/>
                </w:rPr>
                <w:t>P</w:t>
              </w:r>
            </w:ins>
            <w:ins w:id="83" w:author="ZTE" w:date="2021-03-26T11:08:22Z">
              <w:r>
                <w:rPr>
                  <w:rFonts w:cs="Arial"/>
                  <w:highlight w:val="none"/>
                  <w:vertAlign w:val="subscript"/>
                  <w:lang w:eastAsia="zh-CN"/>
                </w:rPr>
                <w:t>rated,x</w:t>
              </w:r>
            </w:ins>
            <w:ins w:id="84" w:author="ZTE" w:date="2021-03-26T11:08:22Z">
              <w:r>
                <w:rPr>
                  <w:rFonts w:cs="Arial"/>
                  <w:highlight w:val="none"/>
                  <w:lang w:eastAsia="zh-CN"/>
                </w:rPr>
                <w:t xml:space="preserve"> </w:t>
              </w:r>
            </w:ins>
            <w:ins w:id="85" w:author="ZTE" w:date="2021-03-26T11:08:22Z">
              <w:r>
                <w:rPr>
                  <w:rFonts w:cs="Arial"/>
                  <w:highlight w:val="none"/>
                  <w:vertAlign w:val="subscript"/>
                  <w:lang w:eastAsia="zh-CN"/>
                </w:rPr>
                <w:t xml:space="preserve"> </w:t>
              </w:r>
            </w:ins>
            <w:ins w:id="86" w:author="ZTE" w:date="2021-03-26T11:08:22Z">
              <w:r>
                <w:rPr>
                  <w:rFonts w:cs="Arial"/>
                  <w:highlight w:val="none"/>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33"/>
              <w:rPr>
                <w:ins w:id="87" w:author="ZTE" w:date="2021-03-26T11:08:22Z"/>
                <w:highlight w:val="none"/>
              </w:rPr>
            </w:pPr>
            <w:ins w:id="88"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90" w:author="ZTE" w:date="2021-03-26T11:08:22Z"/>
                <w:rFonts w:cs="v5.0.0"/>
                <w:highlight w:val="none"/>
              </w:rPr>
            </w:pPr>
            <w:ins w:id="91" w:author="ZTE" w:date="2021-03-26T11:08:22Z">
              <w:r>
                <w:rPr>
                  <w:rFonts w:cs="v5.0.0"/>
                  <w:highlight w:val="none"/>
                </w:rPr>
                <w:t xml:space="preserve">100 MHz </w:t>
              </w:r>
            </w:ins>
            <w:ins w:id="92" w:author="ZTE" w:date="2021-03-26T11:08:22Z">
              <w:r>
                <w:rPr>
                  <w:rFonts w:cs="v5.0.0"/>
                  <w:highlight w:val="none"/>
                </w:rPr>
                <w:sym w:font="Symbol" w:char="F0A3"/>
              </w:r>
            </w:ins>
            <w:ins w:id="93" w:author="ZTE" w:date="2021-03-26T11:08:22Z">
              <w:r>
                <w:rPr>
                  <w:rFonts w:cs="v5.0.0"/>
                  <w:highlight w:val="none"/>
                </w:rPr>
                <w:t xml:space="preserve"> </w:t>
              </w:r>
            </w:ins>
            <w:ins w:id="94" w:author="ZTE" w:date="2021-03-26T11:08:22Z">
              <w:r>
                <w:rPr>
                  <w:rFonts w:cs="v5.0.0"/>
                  <w:highlight w:val="none"/>
                </w:rPr>
                <w:sym w:font="Symbol" w:char="F044"/>
              </w:r>
            </w:ins>
            <w:ins w:id="95" w:author="ZTE" w:date="2021-03-26T11:08:22Z">
              <w:r>
                <w:rPr>
                  <w:rFonts w:cs="v5.0.0"/>
                  <w:highlight w:val="none"/>
                </w:rPr>
                <w:t xml:space="preserve">f </w:t>
              </w:r>
            </w:ins>
            <w:ins w:id="96" w:author="ZTE" w:date="2021-03-26T11:08:22Z">
              <w:r>
                <w:rPr>
                  <w:highlight w:val="none"/>
                </w:rPr>
                <w:sym w:font="Symbol" w:char="F0A3"/>
              </w:r>
            </w:ins>
            <w:ins w:id="97" w:author="ZTE" w:date="2021-03-26T11:08:22Z">
              <w:r>
                <w:rPr>
                  <w:highlight w:val="none"/>
                </w:rPr>
                <w:t xml:space="preserve"> </w:t>
              </w:r>
            </w:ins>
            <w:ins w:id="98" w:author="ZTE" w:date="2021-03-26T11:08:22Z">
              <w:r>
                <w:rPr>
                  <w:highlight w:val="none"/>
                </w:rPr>
                <w:sym w:font="Symbol" w:char="F044"/>
              </w:r>
            </w:ins>
            <w:ins w:id="99" w:author="ZTE" w:date="2021-03-26T11:08:22Z">
              <w:r>
                <w:rPr>
                  <w:highlight w:val="none"/>
                </w:rPr>
                <w:t>f</w:t>
              </w:r>
            </w:ins>
            <w:ins w:id="100"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01" w:author="ZTE" w:date="2021-03-26T11:08:22Z"/>
                <w:rFonts w:cs="v5.0.0"/>
                <w:highlight w:val="none"/>
              </w:rPr>
            </w:pPr>
            <w:ins w:id="102" w:author="ZTE" w:date="2021-03-26T11:08:22Z">
              <w:r>
                <w:rPr>
                  <w:rFonts w:cs="v5.0.0"/>
                  <w:highlight w:val="none"/>
                </w:rPr>
                <w:t xml:space="preserve">100.5 MHz </w:t>
              </w:r>
            </w:ins>
            <w:ins w:id="103" w:author="ZTE" w:date="2021-03-26T11:08:22Z">
              <w:r>
                <w:rPr>
                  <w:rFonts w:cs="v5.0.0"/>
                  <w:highlight w:val="none"/>
                </w:rPr>
                <w:sym w:font="Symbol" w:char="F0A3"/>
              </w:r>
            </w:ins>
            <w:ins w:id="104" w:author="ZTE" w:date="2021-03-26T11:08:22Z">
              <w:r>
                <w:rPr>
                  <w:rFonts w:cs="v5.0.0"/>
                  <w:highlight w:val="none"/>
                </w:rPr>
                <w:t xml:space="preserve"> f_offset &lt; f_offset</w:t>
              </w:r>
            </w:ins>
            <w:ins w:id="105" w:author="ZTE" w:date="2021-03-26T11:08:22Z">
              <w:r>
                <w:rPr>
                  <w:rFonts w:cs="v5.0.0"/>
                  <w:highlight w:val="none"/>
                  <w:vertAlign w:val="subscript"/>
                </w:rPr>
                <w:t>max</w:t>
              </w:r>
            </w:ins>
            <w:ins w:id="106"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07" w:author="ZTE" w:date="2021-03-26T11:08:22Z"/>
                <w:highlight w:val="none"/>
              </w:rPr>
            </w:pPr>
            <w:ins w:id="108" w:author="ZTE" w:date="2021-03-26T11:08:22Z">
              <w:r>
                <w:rPr>
                  <w:rFonts w:cs="Arial"/>
                  <w:highlight w:val="none"/>
                  <w:lang w:eastAsia="zh-CN"/>
                </w:rPr>
                <w:t>Min(</w:t>
              </w:r>
            </w:ins>
            <w:ins w:id="109" w:author="ZTE" w:date="2021-03-26T11:08:22Z">
              <w:r>
                <w:rPr>
                  <w:highlight w:val="none"/>
                </w:rPr>
                <w:t>P</w:t>
              </w:r>
            </w:ins>
            <w:ins w:id="110" w:author="ZTE" w:date="2021-03-26T11:08:22Z">
              <w:r>
                <w:rPr>
                  <w:highlight w:val="none"/>
                  <w:vertAlign w:val="subscript"/>
                </w:rPr>
                <w:t>rated,x</w:t>
              </w:r>
            </w:ins>
            <w:ins w:id="111" w:author="ZTE" w:date="2021-03-26T11:08:22Z">
              <w:r>
                <w:rPr>
                  <w:rFonts w:cs="Arial"/>
                  <w:highlight w:val="none"/>
                  <w:lang w:eastAsia="zh-CN"/>
                </w:rPr>
                <w:t xml:space="preserve"> </w:t>
              </w:r>
            </w:ins>
            <w:ins w:id="112" w:author="ZTE" w:date="2021-03-26T11:08:22Z">
              <w:r>
                <w:rPr>
                  <w:rFonts w:cs="Arial"/>
                  <w:highlight w:val="none"/>
                  <w:vertAlign w:val="subscript"/>
                  <w:lang w:eastAsia="zh-CN"/>
                </w:rPr>
                <w:t xml:space="preserve"> </w:t>
              </w:r>
            </w:ins>
            <w:ins w:id="113" w:author="ZTE" w:date="2021-03-26T11:08:22Z">
              <w:r>
                <w:rPr>
                  <w:rFonts w:cs="Arial"/>
                  <w:highlight w:val="none"/>
                  <w:lang w:eastAsia="zh-CN"/>
                </w:rPr>
                <w:t>- 60dB, -25dBm)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14" w:author="ZTE" w:date="2021-03-26T11:08:22Z"/>
                <w:highlight w:val="none"/>
              </w:rPr>
            </w:pPr>
            <w:ins w:id="115" w:author="ZTE" w:date="2021-03-26T11:08:22Z">
              <w:r>
                <w:rPr>
                  <w:highlight w:val="none"/>
                </w:rPr>
                <w:t>100 kHz</w:t>
              </w:r>
            </w:ins>
          </w:p>
        </w:tc>
      </w:tr>
    </w:tbl>
    <w:p>
      <w:pPr>
        <w:rPr>
          <w:ins w:id="116" w:author="ZTE" w:date="2021-03-26T11:08:22Z"/>
          <w:rFonts w:hint="eastAsia"/>
          <w:highlight w:val="none"/>
        </w:rPr>
      </w:pPr>
    </w:p>
    <w:p>
      <w:pPr>
        <w:pStyle w:val="42"/>
        <w:rPr>
          <w:ins w:id="117" w:author="ZTE" w:date="2021-03-26T11:08:22Z"/>
          <w:rFonts w:hint="eastAsia" w:cs="v5.0.0"/>
          <w:highlight w:val="none"/>
        </w:rPr>
      </w:pPr>
      <w:ins w:id="118" w:author="ZTE" w:date="2021-03-26T11:18:07Z">
        <w:r>
          <w:rPr>
            <w:highlight w:val="none"/>
          </w:rPr>
          <w:t>Table 6.1.2-</w:t>
        </w:r>
      </w:ins>
      <w:ins w:id="119" w:author="ZTE" w:date="2021-03-26T11:18:08Z">
        <w:r>
          <w:rPr>
            <w:rFonts w:hint="eastAsia"/>
            <w:highlight w:val="none"/>
            <w:lang w:val="en-US" w:eastAsia="zh-CN"/>
          </w:rPr>
          <w:t>4</w:t>
        </w:r>
      </w:ins>
      <w:ins w:id="120" w:author="ZTE" w:date="2021-03-26T11:08:22Z">
        <w:r>
          <w:rPr>
            <w:rFonts w:hint="eastAsia" w:ascii="Times New Roman" w:hAnsi="Times New Roman" w:eastAsia="Times New Roman"/>
            <w:highlight w:val="none"/>
            <w:lang w:val="en-US"/>
          </w:rPr>
          <w:t xml:space="preserve">. </w:t>
        </w:r>
      </w:ins>
      <w:ins w:id="121" w:author="ZTE" w:date="2021-03-26T11:19:15Z">
        <w:r>
          <w:rPr>
            <w:highlight w:val="none"/>
          </w:rPr>
          <w:t>Medium Range BS operating band unwanted emission limits</w:t>
        </w:r>
      </w:ins>
      <w:ins w:id="122" w:author="ZTE" w:date="2021-03-26T11:19:25Z">
        <w:r>
          <w:rPr>
            <w:rFonts w:hint="eastAsia"/>
            <w:highlight w:val="none"/>
            <w:lang w:val="en-US" w:eastAsia="zh-CN"/>
          </w:rPr>
          <w:t xml:space="preserve"> </w:t>
        </w:r>
      </w:ins>
      <w:ins w:id="123" w:author="ZTE" w:date="2021-03-26T11:19:24Z">
        <w:r>
          <w:rPr>
            <w:rFonts w:hint="eastAsia"/>
            <w:highlight w:val="none"/>
            <w:lang w:val="en-US" w:eastAsia="zh-CN"/>
          </w:rPr>
          <w:t xml:space="preserve">for </w:t>
        </w:r>
      </w:ins>
      <w:ins w:id="124" w:author="ZTE" w:date="2021-03-26T11:19:24Z">
        <w:r>
          <w:rPr>
            <w:rFonts w:eastAsiaTheme="minorEastAsia"/>
            <w:highlight w:val="none"/>
            <w:lang w:val="en-US"/>
          </w:rPr>
          <w:t>6.425-7.125GHz and 10.0-10.5GHz</w:t>
        </w:r>
      </w:ins>
      <w:ins w:id="125" w:author="ZTE" w:date="2021-03-26T11:19:15Z">
        <w:r>
          <w:rPr>
            <w:highlight w:val="none"/>
            <w:lang w:eastAsia="zh-CN"/>
          </w:rPr>
          <w:t xml:space="preserve">, </w:t>
        </w:r>
      </w:ins>
      <w:ins w:id="126" w:author="ZTE" w:date="2021-03-26T11:19:15Z">
        <w:r>
          <w:rPr>
            <w:rFonts w:cs="v5.0.0"/>
            <w:bCs/>
            <w:highlight w:val="none"/>
          </w:rPr>
          <w:t>P</w:t>
        </w:r>
      </w:ins>
      <w:ins w:id="127" w:author="ZTE" w:date="2021-03-26T11:19:15Z">
        <w:r>
          <w:rPr>
            <w:rFonts w:cs="v5.0.0"/>
            <w:bCs/>
            <w:highlight w:val="none"/>
            <w:vertAlign w:val="subscript"/>
          </w:rPr>
          <w:t>rated,x</w:t>
        </w:r>
      </w:ins>
      <w:ins w:id="128" w:author="ZTE" w:date="2021-03-26T11:19:15Z">
        <w:r>
          <w:rPr>
            <w:rFonts w:cs="v5.0.0"/>
            <w:highlight w:val="none"/>
          </w:rPr>
          <w:t xml:space="preserve"> </w:t>
        </w:r>
      </w:ins>
      <w:ins w:id="129" w:author="ZTE" w:date="2021-03-26T11:19:15Z">
        <w:r>
          <w:rPr>
            <w:rFonts w:cs="v5.0.0"/>
            <w:highlight w:val="none"/>
          </w:rPr>
          <w:sym w:font="Symbol" w:char="F0A3"/>
        </w:r>
      </w:ins>
      <w:ins w:id="130" w:author="ZTE" w:date="2021-03-26T11:19:15Z">
        <w:r>
          <w:rPr>
            <w:rFonts w:cs="v5.0.0"/>
            <w:highlight w:val="none"/>
          </w:rPr>
          <w:t xml:space="preserve"> </w:t>
        </w:r>
      </w:ins>
      <w:ins w:id="131" w:author="ZTE" w:date="2021-03-26T11:19:15Z">
        <w:r>
          <w:rPr>
            <w:rFonts w:cs="v5.0.0"/>
            <w:highlight w:val="none"/>
            <w:lang w:eastAsia="zh-CN"/>
          </w:rPr>
          <w:t>31</w:t>
        </w:r>
      </w:ins>
      <w:ins w:id="132" w:author="ZTE" w:date="2021-03-26T11:19:15Z">
        <w:r>
          <w:rPr>
            <w:rFonts w:cs="v5.0.0"/>
            <w:highlight w:val="none"/>
          </w:rPr>
          <w:t xml:space="preserve"> dBm</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2"/>
              <w:rPr>
                <w:ins w:id="134" w:author="ZTE" w:date="2021-03-26T11:08:22Z"/>
                <w:rFonts w:cs="v5.0.0"/>
                <w:highlight w:val="none"/>
              </w:rPr>
            </w:pPr>
            <w:ins w:id="135"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136" w:author="ZTE" w:date="2021-03-26T11:08:22Z">
              <w:r>
                <w:rPr>
                  <w:rFonts w:cs="v5.0.0"/>
                  <w:highlight w:val="none"/>
                </w:rPr>
                <w:sym w:font="Symbol" w:char="F044"/>
              </w:r>
            </w:ins>
            <w:ins w:id="137" w:author="ZTE" w:date="2021-03-26T11:08:22Z">
              <w:r>
                <w:rPr>
                  <w:rFonts w:cs="v5.0.0"/>
                  <w:highlight w:val="none"/>
                </w:rPr>
                <w:t>f</w:t>
              </w:r>
            </w:ins>
          </w:p>
        </w:tc>
        <w:tc>
          <w:tcPr>
            <w:tcW w:w="2976" w:type="dxa"/>
            <w:tcBorders>
              <w:top w:val="single" w:color="auto" w:sz="4" w:space="0"/>
              <w:left w:val="single" w:color="auto" w:sz="4" w:space="0"/>
              <w:bottom w:val="single" w:color="auto" w:sz="4" w:space="0"/>
              <w:right w:val="single" w:color="auto" w:sz="4" w:space="0"/>
            </w:tcBorders>
          </w:tcPr>
          <w:p>
            <w:pPr>
              <w:pStyle w:val="32"/>
              <w:rPr>
                <w:ins w:id="138" w:author="ZTE" w:date="2021-03-26T11:08:22Z"/>
                <w:rFonts w:cs="v5.0.0"/>
                <w:highlight w:val="none"/>
              </w:rPr>
            </w:pPr>
            <w:ins w:id="139" w:author="ZTE" w:date="2021-03-26T11:08:22Z">
              <w:r>
                <w:rPr>
                  <w:rFonts w:cs="v5.0.0"/>
                  <w:highlight w:val="none"/>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32"/>
              <w:rPr>
                <w:ins w:id="140" w:author="ZTE" w:date="2021-03-26T11:08:22Z"/>
                <w:rFonts w:cs="v5.0.0"/>
                <w:highlight w:val="none"/>
              </w:rPr>
            </w:pPr>
            <w:ins w:id="141" w:author="ZTE" w:date="2021-03-26T11:08:22Z">
              <w:r>
                <w:rPr>
                  <w:rFonts w:cs="v5.0.0"/>
                  <w:i/>
                  <w:highlight w:val="none"/>
                  <w:lang w:eastAsia="zh-CN"/>
                </w:rPr>
                <w:t>Basic limits</w:t>
              </w:r>
            </w:ins>
            <w:ins w:id="142" w:author="ZTE" w:date="2021-03-26T11:08:22Z">
              <w:r>
                <w:rPr>
                  <w:rFonts w:cs="v5.0.0"/>
                  <w:highlight w:val="none"/>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32"/>
              <w:rPr>
                <w:ins w:id="143" w:author="ZTE" w:date="2021-03-26T11:08:22Z"/>
                <w:rFonts w:cs="v5.0.0"/>
                <w:highlight w:val="none"/>
              </w:rPr>
            </w:pPr>
            <w:ins w:id="144" w:author="ZTE" w:date="2021-03-26T11:08:22Z">
              <w:r>
                <w:rPr>
                  <w:rFonts w:cs="v5.0.0"/>
                  <w:i/>
                  <w:highlight w:val="none"/>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46" w:author="ZTE" w:date="2021-03-26T11:08:22Z"/>
                <w:rFonts w:cs="v5.0.0"/>
                <w:highlight w:val="none"/>
              </w:rPr>
            </w:pPr>
            <w:ins w:id="147" w:author="ZTE" w:date="2021-03-26T11:08:22Z">
              <w:r>
                <w:rPr>
                  <w:rFonts w:cs="v5.0.0"/>
                  <w:highlight w:val="none"/>
                </w:rPr>
                <w:t xml:space="preserve">0 </w:t>
              </w:r>
            </w:ins>
            <w:ins w:id="148" w:author="ZTE" w:date="2021-03-26T11:08:22Z">
              <w:r>
                <w:rPr>
                  <w:highlight w:val="none"/>
                </w:rPr>
                <w:t xml:space="preserve">MHz </w:t>
              </w:r>
            </w:ins>
            <w:ins w:id="149" w:author="ZTE" w:date="2021-03-26T11:08:22Z">
              <w:r>
                <w:rPr>
                  <w:rFonts w:cs="v5.0.0"/>
                  <w:highlight w:val="none"/>
                </w:rPr>
                <w:sym w:font="Symbol" w:char="F0A3"/>
              </w:r>
            </w:ins>
            <w:ins w:id="150" w:author="ZTE" w:date="2021-03-26T11:08:22Z">
              <w:r>
                <w:rPr>
                  <w:rFonts w:cs="v5.0.0"/>
                  <w:highlight w:val="none"/>
                </w:rPr>
                <w:t xml:space="preserve"> </w:t>
              </w:r>
            </w:ins>
            <w:ins w:id="151" w:author="ZTE" w:date="2021-03-26T11:08:22Z">
              <w:r>
                <w:rPr>
                  <w:rFonts w:cs="v5.0.0"/>
                  <w:highlight w:val="none"/>
                </w:rPr>
                <w:sym w:font="Symbol" w:char="F044"/>
              </w:r>
            </w:ins>
            <w:ins w:id="152" w:author="ZTE" w:date="2021-03-26T11:08:22Z">
              <w:r>
                <w:rPr>
                  <w:rFonts w:cs="v5.0.0"/>
                  <w:highlight w:val="none"/>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53" w:author="ZTE" w:date="2021-03-26T11:08:22Z"/>
                <w:rFonts w:cs="v5.0.0"/>
                <w:highlight w:val="none"/>
              </w:rPr>
            </w:pPr>
            <w:ins w:id="154" w:author="ZTE" w:date="2021-03-26T11:08:22Z">
              <w:r>
                <w:rPr>
                  <w:rFonts w:cs="v5.0.0"/>
                  <w:highlight w:val="none"/>
                </w:rPr>
                <w:t xml:space="preserve">0.05 MHz </w:t>
              </w:r>
            </w:ins>
            <w:ins w:id="155" w:author="ZTE" w:date="2021-03-26T11:08:22Z">
              <w:r>
                <w:rPr>
                  <w:rFonts w:cs="v5.0.0"/>
                  <w:highlight w:val="none"/>
                </w:rPr>
                <w:sym w:font="Symbol" w:char="F0A3"/>
              </w:r>
            </w:ins>
            <w:ins w:id="156" w:author="ZTE" w:date="2021-03-26T11:08:22Z">
              <w:r>
                <w:rPr>
                  <w:rFonts w:cs="v5.0.0"/>
                  <w:highlight w:val="none"/>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33"/>
              <w:rPr>
                <w:ins w:id="157" w:author="ZTE" w:date="2021-03-26T11:08:22Z"/>
                <w:highlight w:val="none"/>
                <w:lang w:eastAsia="zh-CN"/>
              </w:rPr>
            </w:pPr>
            <m:oMathPara>
              <m:oMath>
                <w:ins w:id="158" w:author="ZTE" w:date="2021-03-26T11:08:22Z">
                  <m:r>
                    <m:rPr>
                      <m:sty m:val="p"/>
                    </m:rPr>
                    <w:rPr>
                      <w:rFonts w:ascii="Cambria Math" w:hAnsi="Cambria Math" w:eastAsia="宋体"/>
                      <w:highlight w:val="none"/>
                      <w:lang w:val="en-US" w:eastAsia="zh-CN"/>
                    </w:rPr>
                    <m:t>-22dBm-</m:t>
                  </m:r>
                </w:ins>
                <m:f>
                  <m:fPr>
                    <m:ctrlPr>
                      <w:ins w:id="159" w:author="ZTE" w:date="2021-03-26T11:08:22Z">
                        <w:rPr>
                          <w:rFonts w:ascii="Cambria Math" w:hAnsi="Cambria Math" w:eastAsia="宋体"/>
                          <w:highlight w:val="none"/>
                          <w:lang w:val="en-US" w:eastAsia="zh-CN"/>
                        </w:rPr>
                      </w:ins>
                    </m:ctrlPr>
                  </m:fPr>
                  <m:num>
                    <w:ins w:id="160" w:author="ZTE" w:date="2021-03-26T11:08:22Z">
                      <m:r>
                        <w:rPr>
                          <w:rFonts w:ascii="Cambria Math" w:hAnsi="Cambria Math" w:eastAsia="宋体"/>
                          <w:highlight w:val="none"/>
                          <w:lang w:val="en-US" w:eastAsia="zh-CN"/>
                        </w:rPr>
                        <m:t>7</m:t>
                      </m:r>
                    </w:ins>
                    <m:ctrlPr>
                      <w:ins w:id="161" w:author="ZTE" w:date="2021-03-26T11:08:22Z">
                        <w:rPr>
                          <w:rFonts w:ascii="Cambria Math" w:hAnsi="Cambria Math" w:eastAsia="宋体"/>
                          <w:highlight w:val="none"/>
                          <w:lang w:val="en-US" w:eastAsia="zh-CN"/>
                        </w:rPr>
                      </w:ins>
                    </m:ctrlPr>
                  </m:num>
                  <m:den>
                    <w:ins w:id="162" w:author="ZTE" w:date="2021-03-26T11:08:22Z">
                      <m:r>
                        <w:rPr>
                          <w:rFonts w:ascii="Cambria Math" w:hAnsi="Cambria Math" w:eastAsia="宋体"/>
                          <w:highlight w:val="none"/>
                          <w:lang w:val="en-US" w:eastAsia="zh-CN"/>
                        </w:rPr>
                        <m:t>50</m:t>
                      </m:r>
                    </w:ins>
                    <m:ctrlPr>
                      <w:ins w:id="163" w:author="ZTE" w:date="2021-03-26T11:08:22Z">
                        <w:rPr>
                          <w:rFonts w:ascii="Cambria Math" w:hAnsi="Cambria Math" w:eastAsia="宋体"/>
                          <w:highlight w:val="none"/>
                          <w:lang w:val="en-US" w:eastAsia="zh-CN"/>
                        </w:rPr>
                      </w:ins>
                    </m:ctrlPr>
                  </m:den>
                </m:f>
                <m:d>
                  <m:dPr>
                    <m:ctrlPr>
                      <w:ins w:id="164" w:author="ZTE" w:date="2021-03-26T11:08:22Z">
                        <w:rPr>
                          <w:rFonts w:ascii="Cambria Math" w:hAnsi="Cambria Math" w:eastAsia="宋体"/>
                          <w:i/>
                          <w:highlight w:val="none"/>
                          <w:lang w:val="en-US" w:eastAsia="zh-CN"/>
                        </w:rPr>
                      </w:ins>
                    </m:ctrlPr>
                  </m:dPr>
                  <m:e>
                    <m:f>
                      <m:fPr>
                        <m:ctrlPr>
                          <w:ins w:id="165" w:author="ZTE" w:date="2021-03-26T11:08:22Z">
                            <w:rPr>
                              <w:rFonts w:ascii="Cambria Math" w:hAnsi="Cambria Math" w:eastAsia="宋体"/>
                              <w:highlight w:val="none"/>
                              <w:lang w:val="en-US" w:eastAsia="zh-CN"/>
                            </w:rPr>
                          </w:ins>
                        </m:ctrlPr>
                      </m:fPr>
                      <m:num>
                        <w:ins w:id="166" w:author="ZTE" w:date="2021-03-26T11:08:22Z">
                          <m:r>
                            <w:rPr>
                              <w:rFonts w:ascii="Cambria Math" w:hAnsi="Cambria Math" w:eastAsia="宋体"/>
                              <w:highlight w:val="none"/>
                              <w:lang w:val="en-US" w:eastAsia="zh-CN"/>
                            </w:rPr>
                            <m:t>f_offset</m:t>
                          </m:r>
                        </w:ins>
                        <m:ctrlPr>
                          <w:ins w:id="167" w:author="ZTE" w:date="2021-03-26T11:08:22Z">
                            <w:rPr>
                              <w:rFonts w:ascii="Cambria Math" w:hAnsi="Cambria Math" w:eastAsia="宋体"/>
                              <w:highlight w:val="none"/>
                              <w:lang w:val="en-US" w:eastAsia="zh-CN"/>
                            </w:rPr>
                          </w:ins>
                        </m:ctrlPr>
                      </m:num>
                      <m:den>
                        <w:ins w:id="168" w:author="ZTE" w:date="2021-03-26T11:08:22Z">
                          <m:r>
                            <w:rPr>
                              <w:rFonts w:ascii="Cambria Math" w:hAnsi="Cambria Math" w:eastAsia="宋体"/>
                              <w:highlight w:val="none"/>
                              <w:lang w:val="en-US" w:eastAsia="zh-CN"/>
                            </w:rPr>
                            <m:t>MHz</m:t>
                          </m:r>
                        </w:ins>
                        <m:ctrlPr>
                          <w:ins w:id="169" w:author="ZTE" w:date="2021-03-26T11:08:22Z">
                            <w:rPr>
                              <w:rFonts w:ascii="Cambria Math" w:hAnsi="Cambria Math" w:eastAsia="宋体"/>
                              <w:highlight w:val="none"/>
                              <w:lang w:val="en-US" w:eastAsia="zh-CN"/>
                            </w:rPr>
                          </w:ins>
                        </m:ctrlPr>
                      </m:den>
                    </m:f>
                    <w:ins w:id="170" w:author="ZTE" w:date="2021-03-26T11:08:22Z">
                      <m:r>
                        <w:rPr>
                          <w:rFonts w:ascii="Cambria Math" w:hAnsi="Cambria Math" w:eastAsia="宋体"/>
                          <w:highlight w:val="none"/>
                          <w:lang w:val="en-US" w:eastAsia="zh-CN"/>
                        </w:rPr>
                        <m:t>-0.05</m:t>
                      </m:r>
                    </w:ins>
                    <m:ctrlPr>
                      <w:ins w:id="171" w:author="ZTE" w:date="2021-03-26T11:08:22Z">
                        <w:rPr>
                          <w:rFonts w:ascii="Cambria Math" w:hAnsi="Cambria Math" w:eastAsia="宋体"/>
                          <w:i/>
                          <w:highlight w:val="none"/>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33"/>
              <w:rPr>
                <w:ins w:id="172" w:author="ZTE" w:date="2021-03-26T11:08:22Z"/>
                <w:highlight w:val="none"/>
              </w:rPr>
            </w:pPr>
            <w:ins w:id="173"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175" w:author="ZTE" w:date="2021-03-26T11:08:22Z"/>
                <w:rFonts w:cs="v5.0.0"/>
                <w:highlight w:val="none"/>
                <w:lang w:val="sv-SE"/>
              </w:rPr>
            </w:pPr>
            <w:ins w:id="176" w:author="ZTE" w:date="2021-03-26T11:08:22Z">
              <w:r>
                <w:rPr>
                  <w:rFonts w:cs="v5.0.0"/>
                  <w:highlight w:val="none"/>
                  <w:lang w:val="sv-SE"/>
                </w:rPr>
                <w:t xml:space="preserve">50 </w:t>
              </w:r>
            </w:ins>
            <w:ins w:id="177" w:author="ZTE" w:date="2021-03-26T11:08:22Z">
              <w:r>
                <w:rPr>
                  <w:highlight w:val="none"/>
                  <w:lang w:val="sv-SE"/>
                </w:rPr>
                <w:t xml:space="preserve">MHz </w:t>
              </w:r>
            </w:ins>
            <w:ins w:id="178" w:author="ZTE" w:date="2021-03-26T11:08:22Z">
              <w:r>
                <w:rPr>
                  <w:rFonts w:cs="v5.0.0"/>
                  <w:highlight w:val="none"/>
                </w:rPr>
                <w:sym w:font="Symbol" w:char="F0A3"/>
              </w:r>
            </w:ins>
            <w:ins w:id="179" w:author="ZTE" w:date="2021-03-26T11:08:22Z">
              <w:r>
                <w:rPr>
                  <w:rFonts w:cs="v5.0.0"/>
                  <w:highlight w:val="none"/>
                  <w:lang w:val="sv-SE"/>
                </w:rPr>
                <w:t xml:space="preserve"> </w:t>
              </w:r>
            </w:ins>
            <w:ins w:id="180" w:author="ZTE" w:date="2021-03-26T11:08:22Z">
              <w:r>
                <w:rPr>
                  <w:rFonts w:cs="v5.0.0"/>
                  <w:highlight w:val="none"/>
                </w:rPr>
                <w:sym w:font="Symbol" w:char="F044"/>
              </w:r>
            </w:ins>
            <w:ins w:id="181" w:author="ZTE" w:date="2021-03-26T11:08:22Z">
              <w:r>
                <w:rPr>
                  <w:rFonts w:cs="v5.0.0"/>
                  <w:highlight w:val="none"/>
                  <w:lang w:val="sv-SE"/>
                </w:rPr>
                <w:t>f &lt;</w:t>
              </w:r>
            </w:ins>
          </w:p>
          <w:p>
            <w:pPr>
              <w:pStyle w:val="33"/>
              <w:rPr>
                <w:ins w:id="182" w:author="ZTE" w:date="2021-03-26T11:08:22Z"/>
                <w:rFonts w:cs="v5.0.0"/>
                <w:highlight w:val="none"/>
                <w:lang w:val="sv-SE"/>
              </w:rPr>
            </w:pPr>
            <w:ins w:id="183" w:author="ZTE" w:date="2021-03-26T11:08:22Z">
              <w:r>
                <w:rPr>
                  <w:rFonts w:cs="v5.0.0"/>
                  <w:highlight w:val="none"/>
                  <w:lang w:val="sv-SE"/>
                </w:rPr>
                <w:t xml:space="preserve">min(100 MHz, </w:t>
              </w:r>
            </w:ins>
            <w:ins w:id="184" w:author="ZTE" w:date="2021-03-26T11:08:22Z">
              <w:r>
                <w:rPr>
                  <w:highlight w:val="none"/>
                </w:rPr>
                <w:sym w:font="Symbol" w:char="F044"/>
              </w:r>
            </w:ins>
            <w:ins w:id="185" w:author="ZTE" w:date="2021-03-26T11:08:22Z">
              <w:r>
                <w:rPr>
                  <w:highlight w:val="none"/>
                  <w:lang w:val="sv-SE"/>
                </w:rPr>
                <w:t>f</w:t>
              </w:r>
            </w:ins>
            <w:ins w:id="186" w:author="ZTE" w:date="2021-03-26T11:08:22Z">
              <w:r>
                <w:rPr>
                  <w:highlight w:val="none"/>
                  <w:vertAlign w:val="subscript"/>
                  <w:lang w:val="sv-SE"/>
                </w:rPr>
                <w:t>max</w:t>
              </w:r>
            </w:ins>
            <w:ins w:id="187" w:author="ZTE" w:date="2021-03-26T11:08:22Z">
              <w:r>
                <w:rPr>
                  <w:rFonts w:cs="v5.0.0"/>
                  <w:highlight w:val="none"/>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33"/>
              <w:rPr>
                <w:ins w:id="188" w:author="ZTE" w:date="2021-03-26T11:08:22Z"/>
                <w:rFonts w:cs="v5.0.0"/>
                <w:highlight w:val="none"/>
                <w:lang w:val="sv-SE"/>
              </w:rPr>
            </w:pPr>
            <w:ins w:id="189" w:author="ZTE" w:date="2021-03-26T11:08:22Z">
              <w:r>
                <w:rPr>
                  <w:rFonts w:cs="v5.0.0"/>
                  <w:highlight w:val="none"/>
                  <w:lang w:val="sv-SE"/>
                </w:rPr>
                <w:t xml:space="preserve">50.05 MHz </w:t>
              </w:r>
            </w:ins>
            <w:ins w:id="190" w:author="ZTE" w:date="2021-03-26T11:08:22Z">
              <w:r>
                <w:rPr>
                  <w:rFonts w:cs="v5.0.0"/>
                  <w:highlight w:val="none"/>
                </w:rPr>
                <w:sym w:font="Symbol" w:char="F0A3"/>
              </w:r>
            </w:ins>
            <w:ins w:id="191" w:author="ZTE" w:date="2021-03-26T11:08:22Z">
              <w:r>
                <w:rPr>
                  <w:rFonts w:cs="v5.0.0"/>
                  <w:highlight w:val="none"/>
                  <w:lang w:val="sv-SE"/>
                </w:rPr>
                <w:t xml:space="preserve"> f_offset &lt;</w:t>
              </w:r>
            </w:ins>
          </w:p>
          <w:p>
            <w:pPr>
              <w:pStyle w:val="33"/>
              <w:rPr>
                <w:ins w:id="192" w:author="ZTE" w:date="2021-03-26T11:08:22Z"/>
                <w:rFonts w:cs="v5.0.0"/>
                <w:highlight w:val="none"/>
                <w:lang w:val="sv-SE"/>
              </w:rPr>
            </w:pPr>
            <w:ins w:id="193" w:author="ZTE" w:date="2021-03-26T11:08:22Z">
              <w:r>
                <w:rPr>
                  <w:rFonts w:cs="v5.0.0"/>
                  <w:highlight w:val="none"/>
                  <w:lang w:val="sv-SE"/>
                </w:rPr>
                <w:t>min(100.05 MHz, f_offset</w:t>
              </w:r>
            </w:ins>
            <w:ins w:id="194" w:author="ZTE" w:date="2021-03-26T11:08:22Z">
              <w:r>
                <w:rPr>
                  <w:rFonts w:cs="v5.0.0"/>
                  <w:highlight w:val="none"/>
                  <w:vertAlign w:val="subscript"/>
                  <w:lang w:val="sv-SE"/>
                </w:rPr>
                <w:t>max</w:t>
              </w:r>
            </w:ins>
            <w:ins w:id="195" w:author="ZTE" w:date="2021-03-26T11:08:22Z">
              <w:r>
                <w:rPr>
                  <w:rFonts w:cs="v5.0.0"/>
                  <w:highlight w:val="none"/>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33"/>
              <w:rPr>
                <w:ins w:id="196" w:author="ZTE" w:date="2021-03-26T11:08:22Z"/>
                <w:highlight w:val="none"/>
              </w:rPr>
            </w:pPr>
            <w:ins w:id="197"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198" w:author="ZTE" w:date="2021-03-26T11:08:22Z"/>
                <w:highlight w:val="none"/>
              </w:rPr>
            </w:pPr>
            <w:ins w:id="199" w:author="ZTE" w:date="2021-03-26T11:08:22Z">
              <w:r>
                <w:rPr>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ZTE" w:date="2021-03-26T11:08:22Z"/>
        </w:trPr>
        <w:tc>
          <w:tcPr>
            <w:tcW w:w="1953" w:type="dxa"/>
            <w:tcBorders>
              <w:top w:val="single" w:color="auto" w:sz="4" w:space="0"/>
              <w:left w:val="single" w:color="auto" w:sz="4" w:space="0"/>
              <w:bottom w:val="single" w:color="auto" w:sz="4" w:space="0"/>
              <w:right w:val="single" w:color="auto" w:sz="4" w:space="0"/>
            </w:tcBorders>
          </w:tcPr>
          <w:p>
            <w:pPr>
              <w:pStyle w:val="33"/>
              <w:rPr>
                <w:ins w:id="201" w:author="ZTE" w:date="2021-03-26T11:08:22Z"/>
                <w:rFonts w:cs="v5.0.0"/>
                <w:highlight w:val="none"/>
              </w:rPr>
            </w:pPr>
            <w:ins w:id="202" w:author="ZTE" w:date="2021-03-26T11:08:22Z">
              <w:r>
                <w:rPr>
                  <w:rFonts w:cs="v5.0.0"/>
                  <w:highlight w:val="none"/>
                </w:rPr>
                <w:t xml:space="preserve">100 MHz </w:t>
              </w:r>
            </w:ins>
            <w:ins w:id="203" w:author="ZTE" w:date="2021-03-26T11:08:22Z">
              <w:r>
                <w:rPr>
                  <w:rFonts w:cs="v5.0.0"/>
                  <w:highlight w:val="none"/>
                </w:rPr>
                <w:sym w:font="Symbol" w:char="F0A3"/>
              </w:r>
            </w:ins>
            <w:ins w:id="204" w:author="ZTE" w:date="2021-03-26T11:08:22Z">
              <w:r>
                <w:rPr>
                  <w:rFonts w:cs="v5.0.0"/>
                  <w:highlight w:val="none"/>
                </w:rPr>
                <w:t xml:space="preserve"> </w:t>
              </w:r>
            </w:ins>
            <w:ins w:id="205" w:author="ZTE" w:date="2021-03-26T11:08:22Z">
              <w:r>
                <w:rPr>
                  <w:rFonts w:cs="v5.0.0"/>
                  <w:highlight w:val="none"/>
                </w:rPr>
                <w:sym w:font="Symbol" w:char="F044"/>
              </w:r>
            </w:ins>
            <w:ins w:id="206" w:author="ZTE" w:date="2021-03-26T11:08:22Z">
              <w:r>
                <w:rPr>
                  <w:rFonts w:cs="v5.0.0"/>
                  <w:highlight w:val="none"/>
                </w:rPr>
                <w:t xml:space="preserve">f </w:t>
              </w:r>
            </w:ins>
            <w:ins w:id="207" w:author="ZTE" w:date="2021-03-26T11:08:22Z">
              <w:r>
                <w:rPr>
                  <w:highlight w:val="none"/>
                </w:rPr>
                <w:sym w:font="Symbol" w:char="F0A3"/>
              </w:r>
            </w:ins>
            <w:ins w:id="208" w:author="ZTE" w:date="2021-03-26T11:08:22Z">
              <w:r>
                <w:rPr>
                  <w:highlight w:val="none"/>
                </w:rPr>
                <w:t xml:space="preserve"> </w:t>
              </w:r>
            </w:ins>
            <w:ins w:id="209" w:author="ZTE" w:date="2021-03-26T11:08:22Z">
              <w:r>
                <w:rPr>
                  <w:highlight w:val="none"/>
                </w:rPr>
                <w:sym w:font="Symbol" w:char="F044"/>
              </w:r>
            </w:ins>
            <w:ins w:id="210" w:author="ZTE" w:date="2021-03-26T11:08:22Z">
              <w:r>
                <w:rPr>
                  <w:highlight w:val="none"/>
                </w:rPr>
                <w:t>f</w:t>
              </w:r>
            </w:ins>
            <w:ins w:id="211" w:author="ZTE" w:date="2021-03-26T11:08:22Z">
              <w:r>
                <w:rPr>
                  <w:highlight w:val="none"/>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33"/>
              <w:rPr>
                <w:ins w:id="212" w:author="ZTE" w:date="2021-03-26T11:08:22Z"/>
                <w:rFonts w:cs="v5.0.0"/>
                <w:highlight w:val="none"/>
              </w:rPr>
            </w:pPr>
            <w:ins w:id="213" w:author="ZTE" w:date="2021-03-26T11:08:22Z">
              <w:r>
                <w:rPr>
                  <w:rFonts w:cs="v5.0.0"/>
                  <w:highlight w:val="none"/>
                </w:rPr>
                <w:t xml:space="preserve">100.5 MHz </w:t>
              </w:r>
            </w:ins>
            <w:ins w:id="214" w:author="ZTE" w:date="2021-03-26T11:08:22Z">
              <w:r>
                <w:rPr>
                  <w:rFonts w:cs="v5.0.0"/>
                  <w:highlight w:val="none"/>
                </w:rPr>
                <w:sym w:font="Symbol" w:char="F0A3"/>
              </w:r>
            </w:ins>
            <w:ins w:id="215" w:author="ZTE" w:date="2021-03-26T11:08:22Z">
              <w:r>
                <w:rPr>
                  <w:rFonts w:cs="v5.0.0"/>
                  <w:highlight w:val="none"/>
                </w:rPr>
                <w:t xml:space="preserve"> f_offset &lt; f_offset</w:t>
              </w:r>
            </w:ins>
            <w:ins w:id="216" w:author="ZTE" w:date="2021-03-26T11:08:22Z">
              <w:r>
                <w:rPr>
                  <w:rFonts w:cs="v5.0.0"/>
                  <w:highlight w:val="none"/>
                  <w:vertAlign w:val="subscript"/>
                </w:rPr>
                <w:t>max</w:t>
              </w:r>
            </w:ins>
            <w:ins w:id="217" w:author="ZTE" w:date="2021-03-26T11:08:22Z">
              <w:r>
                <w:rPr>
                  <w:rFonts w:cs="v5.0.0"/>
                  <w:highlight w:val="none"/>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33"/>
              <w:rPr>
                <w:ins w:id="218" w:author="ZTE" w:date="2021-03-26T11:08:22Z"/>
                <w:highlight w:val="none"/>
              </w:rPr>
            </w:pPr>
            <w:ins w:id="219" w:author="ZTE" w:date="2021-03-26T11:08:22Z">
              <w:r>
                <w:rPr>
                  <w:rFonts w:cs="Arial"/>
                  <w:highlight w:val="none"/>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33"/>
              <w:rPr>
                <w:ins w:id="220" w:author="ZTE" w:date="2021-03-26T11:08:22Z"/>
                <w:highlight w:val="none"/>
              </w:rPr>
            </w:pPr>
            <w:ins w:id="221" w:author="ZTE" w:date="2021-03-26T11:08:22Z">
              <w:r>
                <w:rPr>
                  <w:highlight w:val="none"/>
                </w:rPr>
                <w:t>100 kHz</w:t>
              </w:r>
            </w:ins>
          </w:p>
        </w:tc>
      </w:tr>
    </w:tbl>
    <w:p>
      <w:pPr>
        <w:rPr>
          <w:ins w:id="222" w:author="ZTE" w:date="2021-03-26T11:08:22Z"/>
          <w:rFonts w:hint="eastAsia"/>
          <w:highlight w:val="none"/>
        </w:rPr>
      </w:pPr>
    </w:p>
    <w:p>
      <w:pPr>
        <w:pStyle w:val="42"/>
        <w:rPr>
          <w:ins w:id="223" w:author="ZTE" w:date="2021-03-26T11:08:22Z"/>
          <w:rFonts w:hint="eastAsia" w:ascii="Arial" w:hAnsi="Arial" w:eastAsia="宋体"/>
          <w:highlight w:val="none"/>
          <w:lang w:val="en-US" w:eastAsia="zh-CN"/>
        </w:rPr>
      </w:pPr>
      <w:ins w:id="224" w:author="ZTE" w:date="2021-03-26T11:18:13Z">
        <w:r>
          <w:rPr>
            <w:highlight w:val="none"/>
          </w:rPr>
          <w:t>Table 6.1.2-</w:t>
        </w:r>
      </w:ins>
      <w:ins w:id="225" w:author="ZTE" w:date="2021-03-26T11:18:15Z">
        <w:r>
          <w:rPr>
            <w:rFonts w:hint="eastAsia"/>
            <w:highlight w:val="none"/>
            <w:lang w:val="en-US" w:eastAsia="zh-CN"/>
          </w:rPr>
          <w:t>5</w:t>
        </w:r>
      </w:ins>
      <w:ins w:id="226" w:author="ZTE" w:date="2021-03-26T11:08:22Z">
        <w:r>
          <w:rPr>
            <w:rFonts w:hint="eastAsia" w:ascii="Arial" w:hAnsi="Arial"/>
            <w:highlight w:val="none"/>
            <w:lang w:val="en-US"/>
          </w:rPr>
          <w:t xml:space="preserve">. </w:t>
        </w:r>
      </w:ins>
      <w:ins w:id="227" w:author="ZTE" w:date="2021-03-26T11:19:39Z">
        <w:r>
          <w:rPr>
            <w:highlight w:val="none"/>
          </w:rPr>
          <w:t>Local Area B</w:t>
        </w:r>
      </w:ins>
      <w:ins w:id="228" w:author="ZTE" w:date="2021-03-26T11:19:39Z">
        <w:r>
          <w:rPr>
            <w:highlight w:val="none"/>
            <w:lang w:eastAsia="zh-CN"/>
          </w:rPr>
          <w:t>S</w:t>
        </w:r>
      </w:ins>
      <w:ins w:id="229" w:author="ZTE" w:date="2021-03-26T11:19:39Z">
        <w:r>
          <w:rPr>
            <w:highlight w:val="none"/>
          </w:rPr>
          <w:t xml:space="preserve"> operating band unwanted emission limits</w:t>
        </w:r>
      </w:ins>
      <w:ins w:id="230" w:author="ZTE" w:date="2021-03-26T11:19:49Z">
        <w:r>
          <w:rPr>
            <w:rFonts w:hint="eastAsia"/>
            <w:highlight w:val="none"/>
            <w:lang w:val="en-US" w:eastAsia="zh-CN"/>
          </w:rPr>
          <w:t xml:space="preserve"> for </w:t>
        </w:r>
      </w:ins>
      <w:ins w:id="231" w:author="ZTE" w:date="2021-03-26T11:19:49Z">
        <w:r>
          <w:rPr>
            <w:rFonts w:eastAsiaTheme="minorEastAsia"/>
            <w:highlight w:val="none"/>
            <w:lang w:val="en-US"/>
          </w:rPr>
          <w:t>6.425-7.125GHz and 10.0-10.5GHz</w:t>
        </w:r>
      </w:ins>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 w:author="ZTE" w:date="2021-03-26T11:08:22Z"/>
        </w:trPr>
        <w:tc>
          <w:tcPr>
            <w:tcW w:w="1953" w:type="dxa"/>
          </w:tcPr>
          <w:p>
            <w:pPr>
              <w:pStyle w:val="32"/>
              <w:rPr>
                <w:ins w:id="233" w:author="ZTE" w:date="2021-03-26T11:08:22Z"/>
                <w:rFonts w:cs="v5.0.0"/>
                <w:highlight w:val="none"/>
              </w:rPr>
            </w:pPr>
            <w:ins w:id="234" w:author="ZTE" w:date="2021-03-26T11:08:22Z">
              <w:r>
                <w:rPr>
                  <w:rFonts w:cs="v5.0.0"/>
                  <w:highlight w:val="none"/>
                </w:rPr>
                <w:t xml:space="preserve">Frequency offset of measurement filter </w:t>
              </w:r>
              <w:r>
                <w:rPr>
                  <w:rFonts w:cs="v5.0.0"/>
                  <w:highlight w:val="none"/>
                </w:rPr>
                <w:noBreakHyphen/>
              </w:r>
              <w:r>
                <w:rPr>
                  <w:rFonts w:cs="v5.0.0"/>
                  <w:highlight w:val="none"/>
                </w:rPr>
                <w:t xml:space="preserve">3dB point, </w:t>
              </w:r>
            </w:ins>
            <w:ins w:id="235" w:author="ZTE" w:date="2021-03-26T11:08:22Z">
              <w:r>
                <w:rPr>
                  <w:rFonts w:cs="v5.0.0"/>
                  <w:highlight w:val="none"/>
                </w:rPr>
                <w:sym w:font="Symbol" w:char="F044"/>
              </w:r>
            </w:ins>
            <w:ins w:id="236" w:author="ZTE" w:date="2021-03-26T11:08:22Z">
              <w:r>
                <w:rPr>
                  <w:rFonts w:cs="v5.0.0"/>
                  <w:highlight w:val="none"/>
                </w:rPr>
                <w:t>f</w:t>
              </w:r>
            </w:ins>
          </w:p>
        </w:tc>
        <w:tc>
          <w:tcPr>
            <w:tcW w:w="2976" w:type="dxa"/>
          </w:tcPr>
          <w:p>
            <w:pPr>
              <w:pStyle w:val="32"/>
              <w:rPr>
                <w:ins w:id="237" w:author="ZTE" w:date="2021-03-26T11:08:22Z"/>
                <w:rFonts w:cs="v5.0.0"/>
                <w:highlight w:val="none"/>
              </w:rPr>
            </w:pPr>
            <w:ins w:id="238" w:author="ZTE" w:date="2021-03-26T11:08:22Z">
              <w:r>
                <w:rPr>
                  <w:rFonts w:cs="v5.0.0"/>
                  <w:highlight w:val="none"/>
                </w:rPr>
                <w:t>Frequency offset of measurement filter centre frequency, f_offset</w:t>
              </w:r>
            </w:ins>
          </w:p>
        </w:tc>
        <w:tc>
          <w:tcPr>
            <w:tcW w:w="3455" w:type="dxa"/>
          </w:tcPr>
          <w:p>
            <w:pPr>
              <w:pStyle w:val="32"/>
              <w:rPr>
                <w:ins w:id="239" w:author="ZTE" w:date="2021-03-26T11:08:22Z"/>
                <w:rFonts w:cs="v5.0.0"/>
                <w:highlight w:val="none"/>
              </w:rPr>
            </w:pPr>
            <w:ins w:id="240" w:author="ZTE" w:date="2021-03-26T11:08:22Z">
              <w:r>
                <w:rPr>
                  <w:rFonts w:cs="v5.0.0"/>
                  <w:i/>
                  <w:highlight w:val="none"/>
                  <w:lang w:eastAsia="zh-CN"/>
                </w:rPr>
                <w:t>Basic limits</w:t>
              </w:r>
            </w:ins>
            <w:ins w:id="241" w:author="ZTE" w:date="2021-03-26T11:08:22Z">
              <w:r>
                <w:rPr>
                  <w:rFonts w:cs="v5.0.0"/>
                  <w:highlight w:val="none"/>
                </w:rPr>
                <w:t xml:space="preserve"> (Note 1</w:t>
              </w:r>
            </w:ins>
            <w:ins w:id="242" w:author="ZTE" w:date="2021-03-26T11:08:22Z">
              <w:r>
                <w:rPr>
                  <w:rFonts w:cs="Arial"/>
                  <w:highlight w:val="none"/>
                </w:rPr>
                <w:t>, 2</w:t>
              </w:r>
            </w:ins>
            <w:ins w:id="243" w:author="ZTE" w:date="2021-03-26T11:08:22Z">
              <w:r>
                <w:rPr>
                  <w:rFonts w:cs="v5.0.0"/>
                  <w:highlight w:val="none"/>
                </w:rPr>
                <w:t>)</w:t>
              </w:r>
            </w:ins>
          </w:p>
        </w:tc>
        <w:tc>
          <w:tcPr>
            <w:tcW w:w="1430" w:type="dxa"/>
          </w:tcPr>
          <w:p>
            <w:pPr>
              <w:pStyle w:val="32"/>
              <w:rPr>
                <w:ins w:id="244" w:author="ZTE" w:date="2021-03-26T11:08:22Z"/>
                <w:rFonts w:eastAsia="宋体" w:cs="v5.0.0"/>
                <w:highlight w:val="none"/>
                <w:lang w:eastAsia="zh-CN"/>
              </w:rPr>
            </w:pPr>
            <w:ins w:id="245" w:author="ZTE" w:date="2021-03-26T11:08:22Z">
              <w:r>
                <w:rPr>
                  <w:rFonts w:cs="v5.0.0"/>
                  <w:i/>
                  <w:highlight w:val="none"/>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 w:author="ZTE" w:date="2021-03-26T11:08:22Z"/>
        </w:trPr>
        <w:tc>
          <w:tcPr>
            <w:tcW w:w="1953" w:type="dxa"/>
          </w:tcPr>
          <w:p>
            <w:pPr>
              <w:pStyle w:val="33"/>
              <w:rPr>
                <w:ins w:id="247" w:author="ZTE" w:date="2021-03-26T11:08:22Z"/>
                <w:rFonts w:cs="v5.0.0"/>
                <w:highlight w:val="none"/>
              </w:rPr>
            </w:pPr>
            <w:ins w:id="248" w:author="ZTE" w:date="2021-03-26T11:08:22Z">
              <w:r>
                <w:rPr>
                  <w:rFonts w:cs="v5.0.0"/>
                  <w:highlight w:val="none"/>
                </w:rPr>
                <w:t xml:space="preserve">0 </w:t>
              </w:r>
            </w:ins>
            <w:ins w:id="249" w:author="ZTE" w:date="2021-03-26T11:08:22Z">
              <w:r>
                <w:rPr>
                  <w:highlight w:val="none"/>
                </w:rPr>
                <w:t xml:space="preserve">MHz </w:t>
              </w:r>
            </w:ins>
            <w:ins w:id="250" w:author="ZTE" w:date="2021-03-26T11:08:22Z">
              <w:r>
                <w:rPr>
                  <w:rFonts w:cs="v5.0.0"/>
                  <w:highlight w:val="none"/>
                </w:rPr>
                <w:sym w:font="Symbol" w:char="F0A3"/>
              </w:r>
            </w:ins>
            <w:ins w:id="251" w:author="ZTE" w:date="2021-03-26T11:08:22Z">
              <w:r>
                <w:rPr>
                  <w:rFonts w:cs="v5.0.0"/>
                  <w:highlight w:val="none"/>
                </w:rPr>
                <w:t xml:space="preserve"> </w:t>
              </w:r>
            </w:ins>
            <w:ins w:id="252" w:author="ZTE" w:date="2021-03-26T11:08:22Z">
              <w:r>
                <w:rPr>
                  <w:rFonts w:cs="v5.0.0"/>
                  <w:highlight w:val="none"/>
                </w:rPr>
                <w:sym w:font="Symbol" w:char="F044"/>
              </w:r>
            </w:ins>
            <w:ins w:id="253" w:author="ZTE" w:date="2021-03-26T11:08:22Z">
              <w:r>
                <w:rPr>
                  <w:rFonts w:cs="v5.0.0"/>
                  <w:highlight w:val="none"/>
                </w:rPr>
                <w:t>f &lt; 50 MHz</w:t>
              </w:r>
            </w:ins>
          </w:p>
        </w:tc>
        <w:tc>
          <w:tcPr>
            <w:tcW w:w="2976" w:type="dxa"/>
          </w:tcPr>
          <w:p>
            <w:pPr>
              <w:pStyle w:val="33"/>
              <w:rPr>
                <w:ins w:id="254" w:author="ZTE" w:date="2021-03-26T11:08:22Z"/>
                <w:rFonts w:cs="v5.0.0"/>
                <w:highlight w:val="none"/>
              </w:rPr>
            </w:pPr>
            <w:ins w:id="255" w:author="ZTE" w:date="2021-03-26T11:08:22Z">
              <w:r>
                <w:rPr>
                  <w:rFonts w:cs="v5.0.0"/>
                  <w:highlight w:val="none"/>
                </w:rPr>
                <w:t xml:space="preserve">0.05 MHz </w:t>
              </w:r>
            </w:ins>
            <w:ins w:id="256" w:author="ZTE" w:date="2021-03-26T11:08:22Z">
              <w:r>
                <w:rPr>
                  <w:rFonts w:cs="v5.0.0"/>
                  <w:highlight w:val="none"/>
                </w:rPr>
                <w:sym w:font="Symbol" w:char="F0A3"/>
              </w:r>
            </w:ins>
            <w:ins w:id="257" w:author="ZTE" w:date="2021-03-26T11:08:22Z">
              <w:r>
                <w:rPr>
                  <w:rFonts w:cs="v5.0.0"/>
                  <w:highlight w:val="none"/>
                </w:rPr>
                <w:t xml:space="preserve"> f_offset &lt; 50.05 MHz</w:t>
              </w:r>
            </w:ins>
          </w:p>
        </w:tc>
        <w:tc>
          <w:tcPr>
            <w:tcW w:w="3455" w:type="dxa"/>
            <w:vAlign w:val="center"/>
          </w:tcPr>
          <w:p>
            <w:pPr>
              <w:pStyle w:val="33"/>
              <w:rPr>
                <w:ins w:id="258" w:author="ZTE" w:date="2021-03-26T11:08:22Z"/>
                <w:rFonts w:cs="Arial"/>
                <w:highlight w:val="none"/>
              </w:rPr>
            </w:pPr>
            <m:oMathPara>
              <m:oMath>
                <w:ins w:id="259" w:author="ZTE" w:date="2021-03-26T11:08:22Z">
                  <m:r>
                    <m:rPr>
                      <m:sty m:val="p"/>
                    </m:rPr>
                    <w:rPr>
                      <w:rFonts w:ascii="Cambria Math" w:hAnsi="Cambria Math" w:eastAsia="宋体"/>
                      <w:highlight w:val="none"/>
                      <w:lang w:val="en-US" w:eastAsia="zh-CN"/>
                    </w:rPr>
                    <m:t>-30dBm-</m:t>
                  </m:r>
                </w:ins>
                <m:f>
                  <m:fPr>
                    <m:ctrlPr>
                      <w:ins w:id="260" w:author="ZTE" w:date="2021-03-26T11:08:22Z">
                        <w:rPr>
                          <w:rFonts w:ascii="Cambria Math" w:hAnsi="Cambria Math" w:eastAsia="宋体"/>
                          <w:highlight w:val="none"/>
                          <w:lang w:val="en-US" w:eastAsia="zh-CN"/>
                        </w:rPr>
                      </w:ins>
                    </m:ctrlPr>
                  </m:fPr>
                  <m:num>
                    <w:ins w:id="261" w:author="ZTE" w:date="2021-03-26T11:08:22Z">
                      <m:r>
                        <w:rPr>
                          <w:rFonts w:ascii="Cambria Math" w:hAnsi="Cambria Math" w:eastAsia="宋体"/>
                          <w:highlight w:val="none"/>
                          <w:lang w:val="en-US" w:eastAsia="zh-CN"/>
                        </w:rPr>
                        <m:t>7</m:t>
                      </m:r>
                    </w:ins>
                    <m:ctrlPr>
                      <w:ins w:id="262" w:author="ZTE" w:date="2021-03-26T11:08:22Z">
                        <w:rPr>
                          <w:rFonts w:ascii="Cambria Math" w:hAnsi="Cambria Math" w:eastAsia="宋体"/>
                          <w:highlight w:val="none"/>
                          <w:lang w:val="en-US" w:eastAsia="zh-CN"/>
                        </w:rPr>
                      </w:ins>
                    </m:ctrlPr>
                  </m:num>
                  <m:den>
                    <w:ins w:id="263" w:author="ZTE" w:date="2021-03-26T11:08:22Z">
                      <m:r>
                        <w:rPr>
                          <w:rFonts w:ascii="Cambria Math" w:hAnsi="Cambria Math" w:eastAsia="宋体"/>
                          <w:highlight w:val="none"/>
                          <w:lang w:val="en-US" w:eastAsia="zh-CN"/>
                        </w:rPr>
                        <m:t>50</m:t>
                      </m:r>
                    </w:ins>
                    <m:ctrlPr>
                      <w:ins w:id="264" w:author="ZTE" w:date="2021-03-26T11:08:22Z">
                        <w:rPr>
                          <w:rFonts w:ascii="Cambria Math" w:hAnsi="Cambria Math" w:eastAsia="宋体"/>
                          <w:highlight w:val="none"/>
                          <w:lang w:val="en-US" w:eastAsia="zh-CN"/>
                        </w:rPr>
                      </w:ins>
                    </m:ctrlPr>
                  </m:den>
                </m:f>
                <m:d>
                  <m:dPr>
                    <m:ctrlPr>
                      <w:ins w:id="265" w:author="ZTE" w:date="2021-03-26T11:08:22Z">
                        <w:rPr>
                          <w:rFonts w:ascii="Cambria Math" w:hAnsi="Cambria Math" w:eastAsia="宋体"/>
                          <w:i/>
                          <w:highlight w:val="none"/>
                          <w:lang w:val="en-US" w:eastAsia="zh-CN"/>
                        </w:rPr>
                      </w:ins>
                    </m:ctrlPr>
                  </m:dPr>
                  <m:e>
                    <m:f>
                      <m:fPr>
                        <m:ctrlPr>
                          <w:ins w:id="266" w:author="ZTE" w:date="2021-03-26T11:08:22Z">
                            <w:rPr>
                              <w:rFonts w:ascii="Cambria Math" w:hAnsi="Cambria Math" w:eastAsia="宋体"/>
                              <w:highlight w:val="none"/>
                              <w:lang w:val="en-US" w:eastAsia="zh-CN"/>
                            </w:rPr>
                          </w:ins>
                        </m:ctrlPr>
                      </m:fPr>
                      <m:num>
                        <w:ins w:id="267" w:author="ZTE" w:date="2021-03-26T11:08:22Z">
                          <m:r>
                            <w:rPr>
                              <w:rFonts w:ascii="Cambria Math" w:hAnsi="Cambria Math" w:eastAsia="宋体"/>
                              <w:highlight w:val="none"/>
                              <w:lang w:val="en-US" w:eastAsia="zh-CN"/>
                            </w:rPr>
                            <m:t>f_offset</m:t>
                          </m:r>
                        </w:ins>
                        <m:ctrlPr>
                          <w:ins w:id="268" w:author="ZTE" w:date="2021-03-26T11:08:22Z">
                            <w:rPr>
                              <w:rFonts w:ascii="Cambria Math" w:hAnsi="Cambria Math" w:eastAsia="宋体"/>
                              <w:highlight w:val="none"/>
                              <w:lang w:val="en-US" w:eastAsia="zh-CN"/>
                            </w:rPr>
                          </w:ins>
                        </m:ctrlPr>
                      </m:num>
                      <m:den>
                        <w:ins w:id="269" w:author="ZTE" w:date="2021-03-26T11:08:22Z">
                          <m:r>
                            <w:rPr>
                              <w:rFonts w:ascii="Cambria Math" w:hAnsi="Cambria Math" w:eastAsia="宋体"/>
                              <w:highlight w:val="none"/>
                              <w:lang w:val="en-US" w:eastAsia="zh-CN"/>
                            </w:rPr>
                            <m:t>MHz</m:t>
                          </m:r>
                        </w:ins>
                        <m:ctrlPr>
                          <w:ins w:id="270" w:author="ZTE" w:date="2021-03-26T11:08:22Z">
                            <w:rPr>
                              <w:rFonts w:ascii="Cambria Math" w:hAnsi="Cambria Math" w:eastAsia="宋体"/>
                              <w:highlight w:val="none"/>
                              <w:lang w:val="en-US" w:eastAsia="zh-CN"/>
                            </w:rPr>
                          </w:ins>
                        </m:ctrlPr>
                      </m:den>
                    </m:f>
                    <w:ins w:id="271" w:author="ZTE" w:date="2021-03-26T11:08:22Z">
                      <m:r>
                        <w:rPr>
                          <w:rFonts w:ascii="Cambria Math" w:hAnsi="Cambria Math" w:eastAsia="宋体"/>
                          <w:highlight w:val="none"/>
                          <w:lang w:val="en-US" w:eastAsia="zh-CN"/>
                        </w:rPr>
                        <m:t>-0.05</m:t>
                      </m:r>
                    </w:ins>
                    <m:ctrlPr>
                      <w:ins w:id="272" w:author="ZTE" w:date="2021-03-26T11:08:22Z">
                        <w:rPr>
                          <w:rFonts w:ascii="Cambria Math" w:hAnsi="Cambria Math" w:eastAsia="宋体"/>
                          <w:i/>
                          <w:highlight w:val="none"/>
                          <w:lang w:val="en-US" w:eastAsia="zh-CN"/>
                        </w:rPr>
                      </w:ins>
                    </m:ctrlPr>
                  </m:e>
                </m:d>
              </m:oMath>
            </m:oMathPara>
          </w:p>
        </w:tc>
        <w:tc>
          <w:tcPr>
            <w:tcW w:w="1430" w:type="dxa"/>
          </w:tcPr>
          <w:p>
            <w:pPr>
              <w:pStyle w:val="33"/>
              <w:rPr>
                <w:ins w:id="273" w:author="ZTE" w:date="2021-03-26T11:08:22Z"/>
                <w:rFonts w:cs="Arial"/>
                <w:highlight w:val="none"/>
              </w:rPr>
            </w:pPr>
            <w:ins w:id="274"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 w:author="ZTE" w:date="2021-03-26T11:08:22Z"/>
        </w:trPr>
        <w:tc>
          <w:tcPr>
            <w:tcW w:w="1953" w:type="dxa"/>
          </w:tcPr>
          <w:p>
            <w:pPr>
              <w:pStyle w:val="33"/>
              <w:rPr>
                <w:ins w:id="276" w:author="ZTE" w:date="2021-03-26T11:08:22Z"/>
                <w:rFonts w:cs="v5.0.0"/>
                <w:highlight w:val="none"/>
                <w:lang w:val="sv-SE"/>
              </w:rPr>
            </w:pPr>
            <w:ins w:id="277" w:author="ZTE" w:date="2021-03-26T11:08:22Z">
              <w:r>
                <w:rPr>
                  <w:rFonts w:cs="v5.0.0"/>
                  <w:highlight w:val="none"/>
                  <w:lang w:val="sv-SE"/>
                </w:rPr>
                <w:t xml:space="preserve">50 </w:t>
              </w:r>
            </w:ins>
            <w:ins w:id="278" w:author="ZTE" w:date="2021-03-26T11:08:22Z">
              <w:r>
                <w:rPr>
                  <w:highlight w:val="none"/>
                  <w:lang w:val="sv-SE"/>
                </w:rPr>
                <w:t xml:space="preserve">MHz </w:t>
              </w:r>
            </w:ins>
            <w:ins w:id="279" w:author="ZTE" w:date="2021-03-26T11:08:22Z">
              <w:r>
                <w:rPr>
                  <w:rFonts w:cs="v5.0.0"/>
                  <w:highlight w:val="none"/>
                </w:rPr>
                <w:sym w:font="Symbol" w:char="F0A3"/>
              </w:r>
            </w:ins>
            <w:ins w:id="280" w:author="ZTE" w:date="2021-03-26T11:08:22Z">
              <w:r>
                <w:rPr>
                  <w:rFonts w:cs="v5.0.0"/>
                  <w:highlight w:val="none"/>
                  <w:lang w:val="sv-SE"/>
                </w:rPr>
                <w:t xml:space="preserve"> </w:t>
              </w:r>
            </w:ins>
            <w:ins w:id="281" w:author="ZTE" w:date="2021-03-26T11:08:22Z">
              <w:r>
                <w:rPr>
                  <w:rFonts w:cs="v5.0.0"/>
                  <w:highlight w:val="none"/>
                </w:rPr>
                <w:sym w:font="Symbol" w:char="F044"/>
              </w:r>
            </w:ins>
            <w:ins w:id="282" w:author="ZTE" w:date="2021-03-26T11:08:22Z">
              <w:r>
                <w:rPr>
                  <w:rFonts w:cs="v5.0.0"/>
                  <w:highlight w:val="none"/>
                  <w:lang w:val="sv-SE"/>
                </w:rPr>
                <w:t>f &lt;</w:t>
              </w:r>
            </w:ins>
          </w:p>
          <w:p>
            <w:pPr>
              <w:pStyle w:val="33"/>
              <w:rPr>
                <w:ins w:id="283" w:author="ZTE" w:date="2021-03-26T11:08:22Z"/>
                <w:rFonts w:cs="v5.0.0"/>
                <w:highlight w:val="none"/>
                <w:lang w:val="sv-SE"/>
              </w:rPr>
            </w:pPr>
            <w:ins w:id="284" w:author="ZTE" w:date="2021-03-26T11:08:22Z">
              <w:r>
                <w:rPr>
                  <w:rFonts w:cs="v5.0.0"/>
                  <w:highlight w:val="none"/>
                  <w:lang w:val="sv-SE"/>
                </w:rPr>
                <w:t xml:space="preserve">min(100 MHz, </w:t>
              </w:r>
            </w:ins>
            <w:ins w:id="285" w:author="ZTE" w:date="2021-03-26T11:08:22Z">
              <w:r>
                <w:rPr>
                  <w:highlight w:val="none"/>
                </w:rPr>
                <w:sym w:font="Symbol" w:char="F044"/>
              </w:r>
            </w:ins>
            <w:ins w:id="286" w:author="ZTE" w:date="2021-03-26T11:08:22Z">
              <w:r>
                <w:rPr>
                  <w:highlight w:val="none"/>
                  <w:lang w:val="sv-SE"/>
                </w:rPr>
                <w:t>f</w:t>
              </w:r>
            </w:ins>
            <w:ins w:id="287" w:author="ZTE" w:date="2021-03-26T11:08:22Z">
              <w:r>
                <w:rPr>
                  <w:highlight w:val="none"/>
                  <w:vertAlign w:val="subscript"/>
                  <w:lang w:val="sv-SE"/>
                </w:rPr>
                <w:t>max</w:t>
              </w:r>
            </w:ins>
            <w:ins w:id="288" w:author="ZTE" w:date="2021-03-26T11:08:22Z">
              <w:r>
                <w:rPr>
                  <w:rFonts w:cs="v5.0.0"/>
                  <w:highlight w:val="none"/>
                  <w:lang w:val="sv-SE"/>
                </w:rPr>
                <w:t>)</w:t>
              </w:r>
            </w:ins>
          </w:p>
        </w:tc>
        <w:tc>
          <w:tcPr>
            <w:tcW w:w="2976" w:type="dxa"/>
          </w:tcPr>
          <w:p>
            <w:pPr>
              <w:pStyle w:val="33"/>
              <w:rPr>
                <w:ins w:id="289" w:author="ZTE" w:date="2021-03-26T11:08:22Z"/>
                <w:rFonts w:cs="v5.0.0"/>
                <w:highlight w:val="none"/>
                <w:lang w:val="sv-SE"/>
              </w:rPr>
            </w:pPr>
            <w:ins w:id="290" w:author="ZTE" w:date="2021-03-26T11:08:22Z">
              <w:r>
                <w:rPr>
                  <w:rFonts w:cs="v5.0.0"/>
                  <w:highlight w:val="none"/>
                  <w:lang w:val="sv-SE"/>
                </w:rPr>
                <w:t xml:space="preserve">50.05 MHz </w:t>
              </w:r>
            </w:ins>
            <w:ins w:id="291" w:author="ZTE" w:date="2021-03-26T11:08:22Z">
              <w:r>
                <w:rPr>
                  <w:rFonts w:cs="v5.0.0"/>
                  <w:highlight w:val="none"/>
                </w:rPr>
                <w:sym w:font="Symbol" w:char="F0A3"/>
              </w:r>
            </w:ins>
            <w:ins w:id="292" w:author="ZTE" w:date="2021-03-26T11:08:22Z">
              <w:r>
                <w:rPr>
                  <w:rFonts w:cs="v5.0.0"/>
                  <w:highlight w:val="none"/>
                  <w:lang w:val="sv-SE"/>
                </w:rPr>
                <w:t xml:space="preserve"> f_offset &lt;</w:t>
              </w:r>
            </w:ins>
          </w:p>
          <w:p>
            <w:pPr>
              <w:pStyle w:val="33"/>
              <w:rPr>
                <w:ins w:id="293" w:author="ZTE" w:date="2021-03-26T11:08:22Z"/>
                <w:rFonts w:cs="v5.0.0"/>
                <w:highlight w:val="none"/>
                <w:lang w:val="sv-SE"/>
              </w:rPr>
            </w:pPr>
            <w:ins w:id="294" w:author="ZTE" w:date="2021-03-26T11:08:22Z">
              <w:r>
                <w:rPr>
                  <w:rFonts w:cs="v5.0.0"/>
                  <w:highlight w:val="none"/>
                  <w:lang w:val="sv-SE"/>
                </w:rPr>
                <w:t>min(100.05 MHz, f_offset</w:t>
              </w:r>
            </w:ins>
            <w:ins w:id="295" w:author="ZTE" w:date="2021-03-26T11:08:22Z">
              <w:r>
                <w:rPr>
                  <w:rFonts w:cs="v5.0.0"/>
                  <w:highlight w:val="none"/>
                  <w:vertAlign w:val="subscript"/>
                  <w:lang w:val="sv-SE"/>
                </w:rPr>
                <w:t>max</w:t>
              </w:r>
            </w:ins>
            <w:ins w:id="296" w:author="ZTE" w:date="2021-03-26T11:08:22Z">
              <w:r>
                <w:rPr>
                  <w:rFonts w:cs="v5.0.0"/>
                  <w:highlight w:val="none"/>
                  <w:lang w:val="sv-SE"/>
                </w:rPr>
                <w:t>)</w:t>
              </w:r>
            </w:ins>
          </w:p>
        </w:tc>
        <w:tc>
          <w:tcPr>
            <w:tcW w:w="3455" w:type="dxa"/>
          </w:tcPr>
          <w:p>
            <w:pPr>
              <w:pStyle w:val="33"/>
              <w:rPr>
                <w:ins w:id="297" w:author="ZTE" w:date="2021-03-26T11:08:22Z"/>
                <w:rFonts w:cs="Arial"/>
                <w:highlight w:val="none"/>
              </w:rPr>
            </w:pPr>
            <w:ins w:id="298" w:author="ZTE" w:date="2021-03-26T11:08:22Z">
              <w:r>
                <w:rPr>
                  <w:rFonts w:cs="Arial"/>
                  <w:highlight w:val="none"/>
                </w:rPr>
                <w:t>-</w:t>
              </w:r>
            </w:ins>
            <w:ins w:id="299" w:author="ZTE" w:date="2021-03-26T11:08:22Z">
              <w:r>
                <w:rPr>
                  <w:rFonts w:cs="Arial"/>
                  <w:highlight w:val="none"/>
                  <w:lang w:eastAsia="zh-CN"/>
                </w:rPr>
                <w:t>37</w:t>
              </w:r>
            </w:ins>
            <w:ins w:id="300" w:author="ZTE" w:date="2021-03-26T11:08:22Z">
              <w:r>
                <w:rPr>
                  <w:rFonts w:cs="Arial"/>
                  <w:highlight w:val="none"/>
                </w:rPr>
                <w:t xml:space="preserve"> dBm</w:t>
              </w:r>
            </w:ins>
          </w:p>
        </w:tc>
        <w:tc>
          <w:tcPr>
            <w:tcW w:w="1430" w:type="dxa"/>
          </w:tcPr>
          <w:p>
            <w:pPr>
              <w:pStyle w:val="33"/>
              <w:rPr>
                <w:ins w:id="301" w:author="ZTE" w:date="2021-03-26T11:08:22Z"/>
                <w:rFonts w:cs="Arial"/>
                <w:highlight w:val="none"/>
              </w:rPr>
            </w:pPr>
            <w:ins w:id="302" w:author="ZTE" w:date="2021-03-26T11:08:22Z">
              <w:r>
                <w:rPr>
                  <w:rFonts w:cs="Arial"/>
                  <w:highlight w:val="none"/>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ZTE" w:date="2021-03-26T11:08:22Z"/>
        </w:trPr>
        <w:tc>
          <w:tcPr>
            <w:tcW w:w="1953" w:type="dxa"/>
          </w:tcPr>
          <w:p>
            <w:pPr>
              <w:pStyle w:val="33"/>
              <w:rPr>
                <w:ins w:id="304" w:author="ZTE" w:date="2021-03-26T11:08:22Z"/>
                <w:rFonts w:cs="v5.0.0"/>
                <w:highlight w:val="none"/>
              </w:rPr>
            </w:pPr>
            <w:ins w:id="305" w:author="ZTE" w:date="2021-03-26T11:08:22Z">
              <w:r>
                <w:rPr>
                  <w:rFonts w:cs="v5.0.0"/>
                  <w:highlight w:val="none"/>
                </w:rPr>
                <w:t xml:space="preserve">100 MHz </w:t>
              </w:r>
            </w:ins>
            <w:ins w:id="306" w:author="ZTE" w:date="2021-03-26T11:08:22Z">
              <w:r>
                <w:rPr>
                  <w:rFonts w:cs="v5.0.0"/>
                  <w:highlight w:val="none"/>
                </w:rPr>
                <w:sym w:font="Symbol" w:char="F0A3"/>
              </w:r>
            </w:ins>
            <w:ins w:id="307" w:author="ZTE" w:date="2021-03-26T11:08:22Z">
              <w:r>
                <w:rPr>
                  <w:rFonts w:cs="v5.0.0"/>
                  <w:highlight w:val="none"/>
                </w:rPr>
                <w:t xml:space="preserve"> </w:t>
              </w:r>
            </w:ins>
            <w:ins w:id="308" w:author="ZTE" w:date="2021-03-26T11:08:22Z">
              <w:r>
                <w:rPr>
                  <w:rFonts w:cs="v5.0.0"/>
                  <w:highlight w:val="none"/>
                </w:rPr>
                <w:sym w:font="Symbol" w:char="F044"/>
              </w:r>
            </w:ins>
            <w:ins w:id="309" w:author="ZTE" w:date="2021-03-26T11:08:22Z">
              <w:r>
                <w:rPr>
                  <w:rFonts w:cs="v5.0.0"/>
                  <w:highlight w:val="none"/>
                </w:rPr>
                <w:t xml:space="preserve">f </w:t>
              </w:r>
            </w:ins>
            <w:ins w:id="310" w:author="ZTE" w:date="2021-03-26T11:08:22Z">
              <w:r>
                <w:rPr>
                  <w:highlight w:val="none"/>
                </w:rPr>
                <w:sym w:font="Symbol" w:char="F0A3"/>
              </w:r>
            </w:ins>
            <w:ins w:id="311" w:author="ZTE" w:date="2021-03-26T11:08:22Z">
              <w:r>
                <w:rPr>
                  <w:highlight w:val="none"/>
                </w:rPr>
                <w:t xml:space="preserve"> </w:t>
              </w:r>
            </w:ins>
            <w:ins w:id="312" w:author="ZTE" w:date="2021-03-26T11:08:22Z">
              <w:r>
                <w:rPr>
                  <w:highlight w:val="none"/>
                </w:rPr>
                <w:sym w:font="Symbol" w:char="F044"/>
              </w:r>
            </w:ins>
            <w:ins w:id="313" w:author="ZTE" w:date="2021-03-26T11:08:22Z">
              <w:r>
                <w:rPr>
                  <w:highlight w:val="none"/>
                </w:rPr>
                <w:t>f</w:t>
              </w:r>
            </w:ins>
            <w:ins w:id="314" w:author="ZTE" w:date="2021-03-26T11:08:22Z">
              <w:r>
                <w:rPr>
                  <w:highlight w:val="none"/>
                  <w:vertAlign w:val="subscript"/>
                </w:rPr>
                <w:t>max</w:t>
              </w:r>
            </w:ins>
          </w:p>
        </w:tc>
        <w:tc>
          <w:tcPr>
            <w:tcW w:w="2976" w:type="dxa"/>
          </w:tcPr>
          <w:p>
            <w:pPr>
              <w:pStyle w:val="33"/>
              <w:rPr>
                <w:ins w:id="315" w:author="ZTE" w:date="2021-03-26T11:08:22Z"/>
                <w:rFonts w:cs="v5.0.0"/>
                <w:highlight w:val="none"/>
              </w:rPr>
            </w:pPr>
            <w:ins w:id="316" w:author="ZTE" w:date="2021-03-26T11:08:22Z">
              <w:r>
                <w:rPr>
                  <w:rFonts w:cs="v5.0.0"/>
                  <w:highlight w:val="none"/>
                </w:rPr>
                <w:t xml:space="preserve">100.5 MHz </w:t>
              </w:r>
            </w:ins>
            <w:ins w:id="317" w:author="ZTE" w:date="2021-03-26T11:08:22Z">
              <w:r>
                <w:rPr>
                  <w:rFonts w:cs="v5.0.0"/>
                  <w:highlight w:val="none"/>
                </w:rPr>
                <w:sym w:font="Symbol" w:char="F0A3"/>
              </w:r>
            </w:ins>
            <w:ins w:id="318" w:author="ZTE" w:date="2021-03-26T11:08:22Z">
              <w:r>
                <w:rPr>
                  <w:rFonts w:cs="v5.0.0"/>
                  <w:highlight w:val="none"/>
                </w:rPr>
                <w:t xml:space="preserve"> f_offset &lt; f_offset</w:t>
              </w:r>
            </w:ins>
            <w:ins w:id="319" w:author="ZTE" w:date="2021-03-26T11:08:22Z">
              <w:r>
                <w:rPr>
                  <w:rFonts w:cs="v5.0.0"/>
                  <w:highlight w:val="none"/>
                  <w:vertAlign w:val="subscript"/>
                </w:rPr>
                <w:t>max</w:t>
              </w:r>
            </w:ins>
            <w:ins w:id="320" w:author="ZTE" w:date="2021-03-26T11:08:22Z">
              <w:r>
                <w:rPr>
                  <w:rFonts w:cs="v5.0.0"/>
                  <w:highlight w:val="none"/>
                </w:rPr>
                <w:t xml:space="preserve"> </w:t>
              </w:r>
            </w:ins>
          </w:p>
        </w:tc>
        <w:tc>
          <w:tcPr>
            <w:tcW w:w="3455" w:type="dxa"/>
          </w:tcPr>
          <w:p>
            <w:pPr>
              <w:pStyle w:val="33"/>
              <w:rPr>
                <w:ins w:id="321" w:author="ZTE" w:date="2021-03-26T11:08:22Z"/>
                <w:rFonts w:cs="Arial"/>
                <w:highlight w:val="none"/>
              </w:rPr>
            </w:pPr>
            <w:ins w:id="322" w:author="ZTE" w:date="2021-03-26T11:08:22Z">
              <w:r>
                <w:rPr>
                  <w:rFonts w:cs="Arial"/>
                  <w:highlight w:val="none"/>
                </w:rPr>
                <w:t>-</w:t>
              </w:r>
            </w:ins>
            <w:ins w:id="323" w:author="ZTE" w:date="2021-03-26T11:08:22Z">
              <w:r>
                <w:rPr>
                  <w:rFonts w:cs="Arial"/>
                  <w:highlight w:val="none"/>
                  <w:lang w:eastAsia="zh-CN"/>
                </w:rPr>
                <w:t>37</w:t>
              </w:r>
            </w:ins>
            <w:ins w:id="324" w:author="ZTE" w:date="2021-03-26T11:08:22Z">
              <w:r>
                <w:rPr>
                  <w:rFonts w:cs="Arial"/>
                  <w:highlight w:val="none"/>
                </w:rPr>
                <w:t xml:space="preserve"> dBm</w:t>
              </w:r>
            </w:ins>
          </w:p>
        </w:tc>
        <w:tc>
          <w:tcPr>
            <w:tcW w:w="1430" w:type="dxa"/>
          </w:tcPr>
          <w:p>
            <w:pPr>
              <w:pStyle w:val="33"/>
              <w:rPr>
                <w:ins w:id="325" w:author="ZTE" w:date="2021-03-26T11:08:22Z"/>
                <w:rFonts w:cs="Arial"/>
                <w:highlight w:val="none"/>
              </w:rPr>
            </w:pPr>
            <w:ins w:id="326" w:author="ZTE" w:date="2021-03-26T11:08:22Z">
              <w:r>
                <w:rPr>
                  <w:rFonts w:cs="Arial"/>
                  <w:highlight w:val="none"/>
                </w:rPr>
                <w:t xml:space="preserve">100 kHz </w:t>
              </w:r>
            </w:ins>
          </w:p>
        </w:tc>
      </w:tr>
    </w:tbl>
    <w:p>
      <w:pPr>
        <w:pStyle w:val="19"/>
        <w:shd w:val="clear" w:color="auto" w:fill="FFFFFF"/>
        <w:spacing w:before="60" w:beforeAutospacing="0" w:after="0" w:afterAutospacing="0" w:line="300" w:lineRule="atLeast"/>
        <w:rPr>
          <w:del w:id="327" w:author="ZTE" w:date="2021-03-26T11:25:23Z"/>
          <w:rStyle w:val="25"/>
          <w:rFonts w:ascii="Times New Roman" w:hAnsi="Times New Roman" w:cs="Times New Roman"/>
          <w:color w:val="auto"/>
          <w:sz w:val="21"/>
          <w:szCs w:val="21"/>
          <w:highlight w:val="none"/>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p>
      <w:pPr>
        <w:pStyle w:val="5"/>
        <w:rPr>
          <w:rFonts w:cs="Arial"/>
          <w:color w:val="FF0000"/>
          <w:highlight w:val="none"/>
        </w:rPr>
      </w:pPr>
      <w:r>
        <w:rPr>
          <w:rFonts w:cs="Arial"/>
          <w:color w:val="FF0000"/>
          <w:highlight w:val="none"/>
        </w:rPr>
        <w:t xml:space="preserve">&lt; </w:t>
      </w:r>
      <w:r>
        <w:rPr>
          <w:rFonts w:hint="eastAsia" w:cs="Arial"/>
          <w:color w:val="FF0000"/>
          <w:highlight w:val="none"/>
          <w:lang w:val="en-US" w:eastAsia="zh-CN"/>
        </w:rPr>
        <w:t>End</w:t>
      </w:r>
      <w:r>
        <w:rPr>
          <w:rFonts w:cs="Arial"/>
          <w:color w:val="FF0000"/>
          <w:highlight w:val="none"/>
        </w:rPr>
        <w:t xml:space="preserve"> OF CHANGE&gt;</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42BB0"/>
    <w:rsid w:val="01D518FC"/>
    <w:rsid w:val="01E1598F"/>
    <w:rsid w:val="01F33D9D"/>
    <w:rsid w:val="01F60577"/>
    <w:rsid w:val="020F4070"/>
    <w:rsid w:val="021042F2"/>
    <w:rsid w:val="021D2604"/>
    <w:rsid w:val="02293A2A"/>
    <w:rsid w:val="022F66E0"/>
    <w:rsid w:val="0238292F"/>
    <w:rsid w:val="024C13AB"/>
    <w:rsid w:val="02730EB4"/>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B5584"/>
    <w:rsid w:val="0BE17727"/>
    <w:rsid w:val="0BF427F9"/>
    <w:rsid w:val="0C0C632D"/>
    <w:rsid w:val="0C120111"/>
    <w:rsid w:val="0C23632C"/>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E327E"/>
    <w:rsid w:val="0D5800C7"/>
    <w:rsid w:val="0D6A353C"/>
    <w:rsid w:val="0D904522"/>
    <w:rsid w:val="0D976014"/>
    <w:rsid w:val="0DA060E8"/>
    <w:rsid w:val="0DAE5538"/>
    <w:rsid w:val="0DCE36F3"/>
    <w:rsid w:val="0DD621E4"/>
    <w:rsid w:val="0DDE1317"/>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0B0DF1"/>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882DC3"/>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2A81"/>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65775"/>
    <w:rsid w:val="2F4B7821"/>
    <w:rsid w:val="2F526911"/>
    <w:rsid w:val="2F712CF7"/>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7C744B"/>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0E6B93"/>
    <w:rsid w:val="3B3A132E"/>
    <w:rsid w:val="3B456D7F"/>
    <w:rsid w:val="3B5E261D"/>
    <w:rsid w:val="3B616FBE"/>
    <w:rsid w:val="3B683A4D"/>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604D61"/>
    <w:rsid w:val="3E623E46"/>
    <w:rsid w:val="3E7A1C88"/>
    <w:rsid w:val="3E8B095A"/>
    <w:rsid w:val="3E8D66A1"/>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952301"/>
    <w:rsid w:val="3F952814"/>
    <w:rsid w:val="3FA41C63"/>
    <w:rsid w:val="3FAB3D87"/>
    <w:rsid w:val="3FAB41A2"/>
    <w:rsid w:val="3FAE47F6"/>
    <w:rsid w:val="3FE210C1"/>
    <w:rsid w:val="3FEB1C22"/>
    <w:rsid w:val="400A1CFC"/>
    <w:rsid w:val="40400533"/>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059DC"/>
    <w:rsid w:val="42697E79"/>
    <w:rsid w:val="42730E0D"/>
    <w:rsid w:val="427409B9"/>
    <w:rsid w:val="42831021"/>
    <w:rsid w:val="42873CB7"/>
    <w:rsid w:val="42A87389"/>
    <w:rsid w:val="42B63D6B"/>
    <w:rsid w:val="42D67001"/>
    <w:rsid w:val="42E06A10"/>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12C4C"/>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B51DB"/>
    <w:rsid w:val="4D0F1680"/>
    <w:rsid w:val="4D1B7D42"/>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AC4A07"/>
    <w:rsid w:val="51BE2EAE"/>
    <w:rsid w:val="51DA5890"/>
    <w:rsid w:val="51EE7B3E"/>
    <w:rsid w:val="51F96848"/>
    <w:rsid w:val="52073487"/>
    <w:rsid w:val="520D5643"/>
    <w:rsid w:val="521C5D43"/>
    <w:rsid w:val="521D7ED7"/>
    <w:rsid w:val="5239194F"/>
    <w:rsid w:val="52612620"/>
    <w:rsid w:val="526A546C"/>
    <w:rsid w:val="52790FD9"/>
    <w:rsid w:val="528C5E23"/>
    <w:rsid w:val="528D12E1"/>
    <w:rsid w:val="529F0D9B"/>
    <w:rsid w:val="52CA3D8F"/>
    <w:rsid w:val="52CD21D8"/>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31362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6E223F"/>
    <w:rsid w:val="61751F59"/>
    <w:rsid w:val="617C28AF"/>
    <w:rsid w:val="61963257"/>
    <w:rsid w:val="619C38B4"/>
    <w:rsid w:val="61A4486B"/>
    <w:rsid w:val="61B33DDF"/>
    <w:rsid w:val="61BB4A1B"/>
    <w:rsid w:val="61BC23E5"/>
    <w:rsid w:val="61D21120"/>
    <w:rsid w:val="61DA4C11"/>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1769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3FF5867"/>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6032E7B"/>
    <w:rsid w:val="66053581"/>
    <w:rsid w:val="66054DEB"/>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1318E"/>
    <w:rsid w:val="6B285741"/>
    <w:rsid w:val="6B340EF1"/>
    <w:rsid w:val="6B3D06AC"/>
    <w:rsid w:val="6B444BB7"/>
    <w:rsid w:val="6B4B2C3B"/>
    <w:rsid w:val="6B5B0A52"/>
    <w:rsid w:val="6B5B7CD6"/>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02F61"/>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C964C3"/>
    <w:rsid w:val="6DDF0294"/>
    <w:rsid w:val="6DF6740D"/>
    <w:rsid w:val="6DFB06CC"/>
    <w:rsid w:val="6E035B81"/>
    <w:rsid w:val="6E0F0D37"/>
    <w:rsid w:val="6E0F320E"/>
    <w:rsid w:val="6E131686"/>
    <w:rsid w:val="6E1B4CD0"/>
    <w:rsid w:val="6E2A0DD8"/>
    <w:rsid w:val="6E2A7DB1"/>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F5C06"/>
    <w:rsid w:val="6FB80EE8"/>
    <w:rsid w:val="6FC84657"/>
    <w:rsid w:val="6FD36624"/>
    <w:rsid w:val="6FE53444"/>
    <w:rsid w:val="6FF1528E"/>
    <w:rsid w:val="700C0460"/>
    <w:rsid w:val="70170F2B"/>
    <w:rsid w:val="701E2FAB"/>
    <w:rsid w:val="702267D2"/>
    <w:rsid w:val="70370653"/>
    <w:rsid w:val="70387A8F"/>
    <w:rsid w:val="70680AC8"/>
    <w:rsid w:val="706D51B8"/>
    <w:rsid w:val="70767F2C"/>
    <w:rsid w:val="707E62BB"/>
    <w:rsid w:val="70910C43"/>
    <w:rsid w:val="709E4E34"/>
    <w:rsid w:val="709E640C"/>
    <w:rsid w:val="70A156F4"/>
    <w:rsid w:val="70AD5CCA"/>
    <w:rsid w:val="70B56633"/>
    <w:rsid w:val="70BB0D3E"/>
    <w:rsid w:val="70C917DC"/>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61B36"/>
    <w:rsid w:val="7407051F"/>
    <w:rsid w:val="741076D1"/>
    <w:rsid w:val="74215D04"/>
    <w:rsid w:val="742A0965"/>
    <w:rsid w:val="742D6DB6"/>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7B786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16C7C"/>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C539D"/>
    <w:rsid w:val="78C134B0"/>
    <w:rsid w:val="78D97F0E"/>
    <w:rsid w:val="78DA009A"/>
    <w:rsid w:val="78DC2FA9"/>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F63FAE"/>
    <w:rsid w:val="7B18546A"/>
    <w:rsid w:val="7B1F59AA"/>
    <w:rsid w:val="7B214978"/>
    <w:rsid w:val="7B4A5781"/>
    <w:rsid w:val="7B4E09BF"/>
    <w:rsid w:val="7B603C7C"/>
    <w:rsid w:val="7B6E2AB1"/>
    <w:rsid w:val="7B771CED"/>
    <w:rsid w:val="7B785B58"/>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1F28FD"/>
    <w:rsid w:val="7F2618F3"/>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2022-01-10T14:13:10Z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